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8DB" w:rsidRDefault="00595C4B" w:rsidP="009D361F">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SA WG2 Meeting #</w:t>
      </w:r>
      <w:r w:rsidR="00C2083F">
        <w:rPr>
          <w:rFonts w:ascii="Arial" w:eastAsia="Arial Unicode MS" w:hAnsi="Arial" w:cs="Arial"/>
          <w:b/>
          <w:bCs/>
          <w:sz w:val="24"/>
        </w:rPr>
        <w:t>11</w:t>
      </w:r>
      <w:r w:rsidR="004E56FE">
        <w:rPr>
          <w:rFonts w:ascii="Arial" w:eastAsia="Arial Unicode MS" w:hAnsi="Arial" w:cs="Arial"/>
          <w:b/>
          <w:bCs/>
          <w:sz w:val="24"/>
          <w:lang w:eastAsia="zh-CN"/>
        </w:rPr>
        <w:t>4</w:t>
      </w:r>
      <w:r w:rsidR="00EF48DB">
        <w:rPr>
          <w:rFonts w:ascii="Arial" w:eastAsia="Arial Unicode MS" w:hAnsi="Arial" w:cs="Arial"/>
          <w:b/>
          <w:bCs/>
          <w:sz w:val="24"/>
        </w:rPr>
        <w:tab/>
      </w:r>
      <w:r w:rsidR="00415BFF">
        <w:rPr>
          <w:rFonts w:ascii="Arial" w:eastAsia="Arial Unicode MS" w:hAnsi="Arial" w:cs="Arial" w:hint="eastAsia"/>
          <w:b/>
          <w:bCs/>
          <w:sz w:val="24"/>
          <w:lang w:eastAsia="zh-CN"/>
        </w:rPr>
        <w:t xml:space="preserve">    </w:t>
      </w:r>
      <w:r w:rsidR="00CD0875" w:rsidRPr="00CD0875">
        <w:rPr>
          <w:rFonts w:ascii="Arial" w:eastAsia="Arial Unicode MS" w:hAnsi="Arial" w:cs="Arial"/>
          <w:b/>
          <w:bCs/>
          <w:sz w:val="24"/>
        </w:rPr>
        <w:t>S2-</w:t>
      </w:r>
      <w:del w:id="0" w:author="Hui Ni" w:date="2016-04-14T11:59:00Z">
        <w:r w:rsidR="002F73BC" w:rsidRPr="00CD0875" w:rsidDel="00293A15">
          <w:rPr>
            <w:rFonts w:ascii="Arial" w:eastAsia="Arial Unicode MS" w:hAnsi="Arial" w:cs="Arial"/>
            <w:b/>
            <w:bCs/>
            <w:sz w:val="24"/>
          </w:rPr>
          <w:delText>1</w:delText>
        </w:r>
        <w:r w:rsidR="002F73BC" w:rsidDel="00293A15">
          <w:rPr>
            <w:rFonts w:ascii="Arial" w:eastAsia="Arial Unicode MS" w:hAnsi="Arial" w:cs="Arial"/>
            <w:b/>
            <w:bCs/>
            <w:sz w:val="24"/>
          </w:rPr>
          <w:delText>61638</w:delText>
        </w:r>
      </w:del>
      <w:ins w:id="1" w:author="Hui Ni" w:date="2016-04-14T11:59:00Z">
        <w:del w:id="2" w:author="Hui Ni2" w:date="2016-04-14T19:25:00Z">
          <w:r w:rsidR="00293A15" w:rsidRPr="00CD0875" w:rsidDel="00B80321">
            <w:rPr>
              <w:rFonts w:ascii="Arial" w:eastAsia="Arial Unicode MS" w:hAnsi="Arial" w:cs="Arial"/>
              <w:b/>
              <w:bCs/>
              <w:sz w:val="24"/>
            </w:rPr>
            <w:delText>1</w:delText>
          </w:r>
          <w:r w:rsidR="00293A15" w:rsidDel="00B80321">
            <w:rPr>
              <w:rFonts w:ascii="Arial" w:eastAsia="Arial Unicode MS" w:hAnsi="Arial" w:cs="Arial"/>
              <w:b/>
              <w:bCs/>
              <w:sz w:val="24"/>
            </w:rPr>
            <w:delText>6</w:delText>
          </w:r>
          <w:r w:rsidR="00293A15" w:rsidDel="00B80321">
            <w:rPr>
              <w:rFonts w:ascii="Arial" w:eastAsia="Arial Unicode MS" w:hAnsi="Arial" w:cs="Arial" w:hint="eastAsia"/>
              <w:b/>
              <w:bCs/>
              <w:sz w:val="24"/>
              <w:lang w:eastAsia="zh-CN"/>
            </w:rPr>
            <w:delText>2006</w:delText>
          </w:r>
        </w:del>
      </w:ins>
      <w:ins w:id="3" w:author="Hui Ni2" w:date="2016-04-14T19:25:00Z">
        <w:r w:rsidR="00B80321">
          <w:rPr>
            <w:rFonts w:ascii="Arial" w:eastAsia="Arial Unicode MS" w:hAnsi="Arial" w:cs="Arial" w:hint="eastAsia"/>
            <w:b/>
            <w:bCs/>
            <w:sz w:val="24"/>
            <w:lang w:eastAsia="zh-CN"/>
          </w:rPr>
          <w:t>162160</w:t>
        </w:r>
      </w:ins>
    </w:p>
    <w:p w:rsidR="00EF48DB" w:rsidRDefault="0098585E" w:rsidP="00415BFF">
      <w:pPr>
        <w:pStyle w:val="a4"/>
        <w:tabs>
          <w:tab w:val="right" w:pos="9638"/>
        </w:tabs>
        <w:spacing w:after="0"/>
        <w:ind w:right="-57"/>
        <w:rPr>
          <w:rFonts w:ascii="Arial" w:eastAsia="Arial Unicode MS" w:hAnsi="Arial" w:cs="Arial"/>
          <w:b/>
          <w:bCs/>
          <w:sz w:val="24"/>
        </w:rPr>
      </w:pPr>
      <w:r w:rsidRPr="0098585E">
        <w:rPr>
          <w:rFonts w:ascii="Arial" w:eastAsia="Arial Unicode MS" w:hAnsi="Arial" w:cs="Arial"/>
          <w:b/>
          <w:bCs/>
          <w:sz w:val="24"/>
        </w:rPr>
        <w:t xml:space="preserve">11 - 15 April 2016, Sophia </w:t>
      </w:r>
      <w:proofErr w:type="spellStart"/>
      <w:r w:rsidRPr="0098585E">
        <w:rPr>
          <w:rFonts w:ascii="Arial" w:eastAsia="Arial Unicode MS" w:hAnsi="Arial" w:cs="Arial"/>
          <w:b/>
          <w:bCs/>
          <w:sz w:val="24"/>
        </w:rPr>
        <w:t>Antipolis</w:t>
      </w:r>
      <w:proofErr w:type="spellEnd"/>
      <w:r w:rsidRPr="0098585E">
        <w:rPr>
          <w:rFonts w:ascii="Arial" w:eastAsia="Arial Unicode MS" w:hAnsi="Arial" w:cs="Arial"/>
          <w:b/>
          <w:bCs/>
          <w:sz w:val="24"/>
        </w:rPr>
        <w:t>, France</w:t>
      </w:r>
      <w:r w:rsidR="00415BFF">
        <w:rPr>
          <w:rFonts w:ascii="Arial" w:eastAsia="Arial Unicode MS" w:hAnsi="Arial" w:cs="Arial" w:hint="eastAsia"/>
          <w:b/>
          <w:bCs/>
          <w:sz w:val="24"/>
          <w:lang w:eastAsia="zh-CN"/>
        </w:rPr>
        <w:t xml:space="preserve">                     </w:t>
      </w:r>
      <w:r w:rsidR="000631E9" w:rsidRPr="006F5ABC">
        <w:rPr>
          <w:rFonts w:ascii="Arial" w:eastAsia="Arial Unicode MS" w:hAnsi="Arial" w:cs="Arial"/>
          <w:b/>
          <w:bCs/>
          <w:color w:val="0000FF"/>
        </w:rPr>
        <w:tab/>
      </w:r>
      <w:r w:rsidR="0079605A" w:rsidRPr="006F5ABC">
        <w:rPr>
          <w:rFonts w:ascii="Arial" w:eastAsia="Arial Unicode MS" w:hAnsi="Arial" w:cs="Arial"/>
          <w:b/>
          <w:bCs/>
          <w:color w:val="0000FF"/>
        </w:rPr>
        <w:t>(</w:t>
      </w:r>
      <w:r w:rsidR="006F5ABC" w:rsidRPr="006F5ABC">
        <w:rPr>
          <w:rFonts w:ascii="Arial" w:eastAsia="Arial Unicode MS" w:hAnsi="Arial" w:cs="Arial"/>
          <w:b/>
          <w:bCs/>
          <w:color w:val="0000FF"/>
        </w:rPr>
        <w:t>revision of</w:t>
      </w:r>
      <w:r w:rsidR="0079605A" w:rsidRPr="006F5ABC">
        <w:rPr>
          <w:rFonts w:ascii="Arial" w:eastAsia="Arial Unicode MS" w:hAnsi="Arial" w:cs="Arial"/>
          <w:b/>
          <w:bCs/>
          <w:color w:val="0000FF"/>
        </w:rPr>
        <w:t xml:space="preserve"> S2-</w:t>
      </w:r>
      <w:del w:id="4" w:author="Hui Ni" w:date="2016-04-14T11:59:00Z">
        <w:r w:rsidR="00475D3A" w:rsidDel="00293A15">
          <w:rPr>
            <w:rFonts w:ascii="Arial" w:eastAsia="Arial Unicode MS" w:hAnsi="Arial" w:cs="Arial"/>
            <w:b/>
            <w:bCs/>
            <w:color w:val="0000FF"/>
          </w:rPr>
          <w:delText>1</w:delText>
        </w:r>
        <w:r w:rsidR="004E56FE" w:rsidDel="00293A15">
          <w:rPr>
            <w:rFonts w:ascii="Arial" w:eastAsia="Arial Unicode MS" w:hAnsi="Arial" w:cs="Arial"/>
            <w:b/>
            <w:bCs/>
            <w:color w:val="0000FF"/>
          </w:rPr>
          <w:delText>6</w:delText>
        </w:r>
        <w:r w:rsidR="00475D3A" w:rsidDel="00293A15">
          <w:rPr>
            <w:rFonts w:ascii="Arial" w:eastAsia="Arial Unicode MS" w:hAnsi="Arial" w:cs="Arial"/>
            <w:b/>
            <w:bCs/>
            <w:color w:val="0000FF"/>
          </w:rPr>
          <w:delText>xxxx</w:delText>
        </w:r>
      </w:del>
      <w:ins w:id="5" w:author="Hui Ni" w:date="2016-04-14T11:59:00Z">
        <w:r w:rsidR="00293A15">
          <w:rPr>
            <w:rFonts w:ascii="Arial" w:eastAsia="Arial Unicode MS" w:hAnsi="Arial" w:cs="Arial"/>
            <w:b/>
            <w:bCs/>
            <w:color w:val="0000FF"/>
          </w:rPr>
          <w:t>16</w:t>
        </w:r>
      </w:ins>
      <w:ins w:id="6" w:author="Hui Ni2" w:date="2016-04-14T19:25:00Z">
        <w:r w:rsidR="00B80321">
          <w:rPr>
            <w:rFonts w:ascii="Arial" w:eastAsia="Arial Unicode MS" w:hAnsi="Arial" w:cs="Arial" w:hint="eastAsia"/>
            <w:b/>
            <w:bCs/>
            <w:color w:val="0000FF"/>
            <w:lang w:eastAsia="zh-CN"/>
          </w:rPr>
          <w:t>2006</w:t>
        </w:r>
      </w:ins>
      <w:ins w:id="7" w:author="Hui Ni" w:date="2016-04-14T11:59:00Z">
        <w:del w:id="8" w:author="Hui Ni2" w:date="2016-04-14T19:25:00Z">
          <w:r w:rsidR="00293A15" w:rsidDel="00B80321">
            <w:rPr>
              <w:rFonts w:ascii="Arial" w:eastAsia="Arial Unicode MS" w:hAnsi="Arial" w:cs="Arial" w:hint="eastAsia"/>
              <w:b/>
              <w:bCs/>
              <w:color w:val="0000FF"/>
              <w:lang w:eastAsia="zh-CN"/>
            </w:rPr>
            <w:delText>1638</w:delText>
          </w:r>
        </w:del>
      </w:ins>
      <w:r w:rsidR="00595C4B" w:rsidRPr="006F5ABC">
        <w:rPr>
          <w:rFonts w:ascii="Arial" w:eastAsia="Arial Unicode MS" w:hAnsi="Arial" w:cs="Arial"/>
          <w:b/>
          <w:bCs/>
          <w:color w:val="0000FF"/>
        </w:rPr>
        <w:t>)</w:t>
      </w:r>
    </w:p>
    <w:p w:rsidR="00EF48DB" w:rsidRDefault="00EF48DB">
      <w:pPr>
        <w:rPr>
          <w:rFonts w:ascii="Arial" w:hAnsi="Arial" w:cs="Arial"/>
        </w:rPr>
      </w:pPr>
    </w:p>
    <w:p w:rsidR="00185660" w:rsidRPr="00144947" w:rsidRDefault="00EF48DB" w:rsidP="00144947">
      <w:pPr>
        <w:ind w:left="2127" w:hanging="2127"/>
        <w:rPr>
          <w:rFonts w:ascii="Arial" w:eastAsia="宋体" w:hAnsi="Arial" w:cs="Arial"/>
          <w:b/>
          <w:lang w:eastAsia="zh-CN"/>
        </w:rPr>
      </w:pPr>
      <w:r>
        <w:rPr>
          <w:rFonts w:ascii="Arial" w:hAnsi="Arial" w:cs="Arial"/>
          <w:b/>
        </w:rPr>
        <w:t>S</w:t>
      </w:r>
      <w:r w:rsidR="0059430C">
        <w:rPr>
          <w:rFonts w:ascii="Arial" w:hAnsi="Arial" w:cs="Arial"/>
          <w:b/>
        </w:rPr>
        <w:t>ource:</w:t>
      </w:r>
      <w:r w:rsidR="0059430C">
        <w:rPr>
          <w:rFonts w:ascii="Arial" w:hAnsi="Arial" w:cs="Arial"/>
          <w:b/>
        </w:rPr>
        <w:tab/>
      </w:r>
      <w:proofErr w:type="spellStart"/>
      <w:r w:rsidR="00032F3C" w:rsidRPr="00032F3C">
        <w:rPr>
          <w:rFonts w:ascii="Arial" w:eastAsia="MS Mincho" w:hAnsi="Arial" w:cs="Arial"/>
          <w:b/>
        </w:rPr>
        <w:t>Huawei</w:t>
      </w:r>
      <w:proofErr w:type="spellEnd"/>
      <w:r w:rsidR="00032F3C" w:rsidRPr="00032F3C">
        <w:rPr>
          <w:rFonts w:ascii="Arial" w:eastAsia="MS Mincho" w:hAnsi="Arial" w:cs="Arial"/>
          <w:b/>
        </w:rPr>
        <w:t>,</w:t>
      </w:r>
      <w:r w:rsidR="00633E21">
        <w:rPr>
          <w:rFonts w:ascii="Arial" w:eastAsia="宋体" w:hAnsi="Arial" w:cs="Arial" w:hint="eastAsia"/>
          <w:b/>
          <w:lang w:eastAsia="zh-CN"/>
        </w:rPr>
        <w:t xml:space="preserve"> </w:t>
      </w:r>
      <w:proofErr w:type="spellStart"/>
      <w:r w:rsidR="00032F3C" w:rsidRPr="00032F3C">
        <w:rPr>
          <w:rFonts w:ascii="Arial" w:eastAsia="MS Mincho" w:hAnsi="Arial" w:cs="Arial"/>
          <w:b/>
        </w:rPr>
        <w:t>HiSilicon</w:t>
      </w:r>
      <w:proofErr w:type="spellEnd"/>
    </w:p>
    <w:p w:rsidR="00EF48DB" w:rsidRPr="00032F3C" w:rsidRDefault="00483E3C">
      <w:pPr>
        <w:ind w:left="2127" w:hanging="2127"/>
        <w:rPr>
          <w:rFonts w:ascii="Arial" w:eastAsia="宋体"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9F77EF">
        <w:rPr>
          <w:rFonts w:ascii="Arial" w:hAnsi="Arial" w:cs="Arial"/>
          <w:b/>
        </w:rPr>
        <w:t xml:space="preserve">Solution: </w:t>
      </w:r>
      <w:r w:rsidR="007B0E96">
        <w:rPr>
          <w:rFonts w:ascii="Arial" w:hAnsi="Arial" w:cs="Arial"/>
          <w:b/>
        </w:rPr>
        <w:t>Mobility state</w:t>
      </w:r>
      <w:r w:rsidR="00746B27">
        <w:rPr>
          <w:rFonts w:ascii="Arial" w:hAnsi="Arial" w:cs="Arial"/>
          <w:b/>
        </w:rPr>
        <w:t>s</w:t>
      </w:r>
      <w:r w:rsidR="007B0E96">
        <w:rPr>
          <w:rFonts w:ascii="Arial" w:hAnsi="Arial" w:cs="Arial"/>
          <w:b/>
        </w:rPr>
        <w:t xml:space="preserve"> for </w:t>
      </w:r>
      <w:r w:rsidR="00746B27">
        <w:rPr>
          <w:rFonts w:ascii="Arial" w:hAnsi="Arial" w:cs="Arial"/>
          <w:b/>
        </w:rPr>
        <w:t xml:space="preserve">UE with </w:t>
      </w:r>
      <w:r w:rsidR="00424DFD">
        <w:rPr>
          <w:rFonts w:ascii="Arial" w:hAnsi="Arial" w:cs="Arial"/>
          <w:b/>
        </w:rPr>
        <w:t>power consumption optimization</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FA43EE">
        <w:rPr>
          <w:rFonts w:ascii="Arial" w:hAnsi="Arial" w:cs="Arial"/>
          <w:b/>
        </w:rPr>
        <w:t>Approval</w:t>
      </w:r>
    </w:p>
    <w:p w:rsidR="00EF48DB" w:rsidRPr="00AB5C14" w:rsidRDefault="00EF48DB">
      <w:pPr>
        <w:ind w:left="2127" w:hanging="2127"/>
        <w:rPr>
          <w:rFonts w:ascii="Arial" w:eastAsia="宋体" w:hAnsi="Arial" w:cs="Arial"/>
          <w:b/>
          <w:lang w:eastAsia="zh-CN"/>
        </w:rPr>
      </w:pPr>
      <w:r>
        <w:rPr>
          <w:rFonts w:ascii="Arial" w:hAnsi="Arial" w:cs="Arial"/>
          <w:b/>
        </w:rPr>
        <w:t>Agenda Item:</w:t>
      </w:r>
      <w:r>
        <w:rPr>
          <w:rFonts w:ascii="Arial" w:hAnsi="Arial" w:cs="Arial"/>
          <w:b/>
        </w:rPr>
        <w:tab/>
      </w:r>
      <w:r w:rsidR="0098585E">
        <w:rPr>
          <w:rFonts w:ascii="Arial" w:eastAsia="宋体" w:hAnsi="Arial" w:cs="Arial"/>
          <w:b/>
          <w:lang w:eastAsia="zh-CN"/>
        </w:rPr>
        <w:t>6.10</w:t>
      </w:r>
      <w:r w:rsidR="00E31930">
        <w:rPr>
          <w:rFonts w:ascii="Arial" w:eastAsia="宋体" w:hAnsi="Arial" w:cs="Arial" w:hint="eastAsia"/>
          <w:b/>
          <w:lang w:eastAsia="zh-CN"/>
        </w:rPr>
        <w:t>.3</w:t>
      </w:r>
    </w:p>
    <w:p w:rsidR="00EF48DB" w:rsidRDefault="00EF48DB">
      <w:pPr>
        <w:ind w:left="2127" w:hanging="2127"/>
        <w:rPr>
          <w:rFonts w:ascii="Arial" w:hAnsi="Arial" w:cs="Arial"/>
          <w:b/>
        </w:rPr>
      </w:pPr>
      <w:r>
        <w:rPr>
          <w:rFonts w:ascii="Arial" w:hAnsi="Arial" w:cs="Arial"/>
          <w:b/>
        </w:rPr>
        <w:t>Work Item / Release:</w:t>
      </w:r>
      <w:r>
        <w:rPr>
          <w:rFonts w:ascii="Arial" w:hAnsi="Arial" w:cs="Arial"/>
          <w:b/>
        </w:rPr>
        <w:tab/>
      </w:r>
      <w:proofErr w:type="spellStart"/>
      <w:r w:rsidR="0098585E" w:rsidRPr="0098585E">
        <w:rPr>
          <w:rFonts w:ascii="Arial" w:hAnsi="Arial" w:cs="Arial"/>
          <w:b/>
        </w:rPr>
        <w:t>FS_NextGen</w:t>
      </w:r>
      <w:proofErr w:type="spellEnd"/>
      <w:r w:rsidR="0098585E" w:rsidRPr="0098585E">
        <w:rPr>
          <w:rFonts w:ascii="Arial" w:hAnsi="Arial" w:cs="Arial"/>
          <w:b/>
        </w:rPr>
        <w:t xml:space="preserve"> </w:t>
      </w:r>
      <w:r w:rsidR="00E36FEE">
        <w:rPr>
          <w:rFonts w:ascii="Arial" w:hAnsi="Arial" w:cs="Arial"/>
          <w:b/>
        </w:rPr>
        <w:t>/Rel-</w:t>
      </w:r>
      <w:r w:rsidR="00395453">
        <w:rPr>
          <w:rFonts w:ascii="Arial" w:hAnsi="Arial" w:cs="Arial"/>
          <w:b/>
        </w:rPr>
        <w:t>1</w:t>
      </w:r>
      <w:r w:rsidR="0098585E">
        <w:rPr>
          <w:rFonts w:ascii="Arial" w:hAnsi="Arial" w:cs="Arial"/>
          <w:b/>
        </w:rPr>
        <w:t>4</w:t>
      </w:r>
    </w:p>
    <w:p w:rsidR="00EF48DB" w:rsidRPr="00686808"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67269C" w:rsidRPr="00D60CB0">
        <w:rPr>
          <w:rFonts w:ascii="Arial" w:hAnsi="Arial" w:cs="Arial" w:hint="eastAsia"/>
          <w:i/>
        </w:rPr>
        <w:t xml:space="preserve">This </w:t>
      </w:r>
      <w:r w:rsidR="00746B27">
        <w:rPr>
          <w:rFonts w:ascii="Arial" w:hAnsi="Arial" w:cs="Arial"/>
          <w:i/>
        </w:rPr>
        <w:t>paper</w:t>
      </w:r>
      <w:r w:rsidR="0067269C" w:rsidRPr="00D60CB0">
        <w:rPr>
          <w:rFonts w:ascii="Arial" w:hAnsi="Arial" w:cs="Arial" w:hint="eastAsia"/>
          <w:i/>
        </w:rPr>
        <w:t xml:space="preserve"> proposes</w:t>
      </w:r>
      <w:r w:rsidR="00D60CB0" w:rsidRPr="00D60CB0">
        <w:rPr>
          <w:rFonts w:ascii="Arial" w:hAnsi="Arial" w:cs="Arial"/>
          <w:i/>
        </w:rPr>
        <w:t xml:space="preserve"> </w:t>
      </w:r>
      <w:r w:rsidR="00746B27">
        <w:rPr>
          <w:rFonts w:ascii="Arial" w:eastAsia="宋体" w:hAnsi="Arial" w:cs="Arial"/>
          <w:i/>
          <w:lang w:eastAsia="zh-CN"/>
        </w:rPr>
        <w:t xml:space="preserve">a </w:t>
      </w:r>
      <w:r w:rsidR="007B0E96">
        <w:rPr>
          <w:rFonts w:ascii="Arial" w:eastAsia="宋体" w:hAnsi="Arial" w:cs="Arial"/>
          <w:i/>
          <w:lang w:eastAsia="zh-CN"/>
        </w:rPr>
        <w:t xml:space="preserve">mobility state </w:t>
      </w:r>
      <w:r w:rsidR="00746B27">
        <w:rPr>
          <w:rFonts w:ascii="Arial" w:eastAsia="宋体" w:hAnsi="Arial" w:cs="Arial"/>
          <w:i/>
          <w:lang w:eastAsia="zh-CN"/>
        </w:rPr>
        <w:t xml:space="preserve">model for UE </w:t>
      </w:r>
      <w:r w:rsidR="000476E0">
        <w:rPr>
          <w:rFonts w:ascii="Arial" w:eastAsia="宋体" w:hAnsi="Arial" w:cs="Arial"/>
          <w:i/>
          <w:lang w:eastAsia="zh-CN"/>
        </w:rPr>
        <w:t xml:space="preserve">with </w:t>
      </w:r>
      <w:r w:rsidR="00037E90">
        <w:rPr>
          <w:rFonts w:ascii="Arial" w:hAnsi="Arial" w:cs="Arial"/>
          <w:i/>
        </w:rPr>
        <w:t>power consumption</w:t>
      </w:r>
      <w:r w:rsidR="00746B27">
        <w:rPr>
          <w:rFonts w:ascii="Arial" w:hAnsi="Arial" w:cs="Arial"/>
          <w:i/>
        </w:rPr>
        <w:t xml:space="preserve"> optimization</w:t>
      </w:r>
      <w:r w:rsidR="00037E90">
        <w:rPr>
          <w:rFonts w:ascii="Arial" w:hAnsi="Arial" w:cs="Arial"/>
          <w:i/>
        </w:rPr>
        <w:t>.</w:t>
      </w:r>
      <w:r w:rsidR="00D60CB0" w:rsidRPr="00D60CB0">
        <w:rPr>
          <w:rFonts w:ascii="Arial" w:hAnsi="Arial" w:cs="Arial"/>
          <w:i/>
        </w:rPr>
        <w:t xml:space="preserve"> </w:t>
      </w:r>
    </w:p>
    <w:p w:rsidR="008B1F00" w:rsidRDefault="008B1F00" w:rsidP="008B1F00">
      <w:pPr>
        <w:pStyle w:val="1"/>
      </w:pPr>
      <w:r>
        <w:t>1. Requirements for power consumption optimization in 5G</w:t>
      </w:r>
    </w:p>
    <w:p w:rsidR="008B1F00" w:rsidRDefault="008B1F00" w:rsidP="008B1F00">
      <w:pPr>
        <w:rPr>
          <w:lang w:eastAsia="zh-CN"/>
        </w:rPr>
      </w:pPr>
      <w:r>
        <w:rPr>
          <w:lang w:eastAsia="zh-CN"/>
        </w:rPr>
        <w:t>Power consumption is important for UEs using battery and also for UEs using external power supply</w:t>
      </w:r>
      <w:r>
        <w:rPr>
          <w:rFonts w:eastAsia="宋体" w:hint="eastAsia"/>
          <w:lang w:eastAsia="zh-CN"/>
        </w:rPr>
        <w:t>,</w:t>
      </w:r>
      <w:r>
        <w:rPr>
          <w:lang w:eastAsia="zh-CN"/>
        </w:rPr>
        <w:t xml:space="preserve"> its importance increases with the continued growth of device populations and more demanding use cases.</w:t>
      </w:r>
      <w:r w:rsidRPr="00396129">
        <w:rPr>
          <w:lang w:eastAsia="zh-CN"/>
        </w:rPr>
        <w:t xml:space="preserve"> </w:t>
      </w:r>
      <w:r>
        <w:rPr>
          <w:lang w:eastAsia="zh-CN"/>
        </w:rPr>
        <w:t>The importance can be illustrated by following scenarios, e.g.:</w:t>
      </w:r>
    </w:p>
    <w:p w:rsidR="008B1F00" w:rsidRDefault="008B1F00" w:rsidP="008B1F00">
      <w:pPr>
        <w:pStyle w:val="B1"/>
        <w:rPr>
          <w:lang w:eastAsia="zh-CN"/>
        </w:rPr>
      </w:pPr>
      <w:r>
        <w:rPr>
          <w:lang w:eastAsia="zh-CN"/>
        </w:rPr>
        <w:t>-</w:t>
      </w:r>
      <w:r>
        <w:rPr>
          <w:lang w:eastAsia="zh-CN"/>
        </w:rPr>
        <w:tab/>
      </w:r>
      <w:r w:rsidRPr="00596C69">
        <w:rPr>
          <w:lang w:eastAsia="zh-CN"/>
        </w:rPr>
        <w:t>For M2M use cases like sensors that run on battery it is a major cost to on site exchange (or charge) the batteries for a large amount of devices and the battery lifetime may even determine the device’s lifetime if it is not foreseen to charge or replace the battery;</w:t>
      </w:r>
    </w:p>
    <w:p w:rsidR="008B1F00" w:rsidRPr="00596C69" w:rsidRDefault="008B1F00" w:rsidP="008B1F00">
      <w:pPr>
        <w:pStyle w:val="B1"/>
        <w:rPr>
          <w:lang w:eastAsia="zh-CN"/>
        </w:rPr>
      </w:pPr>
      <w:r>
        <w:rPr>
          <w:lang w:eastAsia="zh-CN"/>
        </w:rPr>
        <w:t>-</w:t>
      </w:r>
      <w:r>
        <w:rPr>
          <w:lang w:eastAsia="zh-CN"/>
        </w:rPr>
        <w:tab/>
      </w:r>
      <w:r w:rsidRPr="00596C69">
        <w:rPr>
          <w:lang w:eastAsia="zh-CN"/>
        </w:rPr>
        <w:t>Even for scenarios where UEs may consume power from a</w:t>
      </w:r>
      <w:r>
        <w:rPr>
          <w:lang w:eastAsia="zh-CN"/>
        </w:rPr>
        <w:t>n</w:t>
      </w:r>
      <w:r w:rsidRPr="00596C69">
        <w:rPr>
          <w:lang w:eastAsia="zh-CN"/>
        </w:rPr>
        <w:t xml:space="preserve"> </w:t>
      </w:r>
      <w:r>
        <w:rPr>
          <w:lang w:eastAsia="zh-CN"/>
        </w:rPr>
        <w:t xml:space="preserve">external power </w:t>
      </w:r>
      <w:r w:rsidRPr="00596C69">
        <w:rPr>
          <w:lang w:eastAsia="zh-CN"/>
        </w:rPr>
        <w:t>supply</w:t>
      </w:r>
      <w:r>
        <w:rPr>
          <w:lang w:eastAsia="zh-CN"/>
        </w:rPr>
        <w:t xml:space="preserve"> it may be desirable to </w:t>
      </w:r>
      <w:proofErr w:type="gramStart"/>
      <w:r>
        <w:rPr>
          <w:lang w:eastAsia="zh-CN"/>
        </w:rPr>
        <w:t>consume</w:t>
      </w:r>
      <w:proofErr w:type="gramEnd"/>
      <w:r>
        <w:rPr>
          <w:lang w:eastAsia="zh-CN"/>
        </w:rPr>
        <w:t xml:space="preserve"> less power for energy efficiency purposes.</w:t>
      </w:r>
    </w:p>
    <w:p w:rsidR="008B1F00" w:rsidRDefault="008B1F00" w:rsidP="008B1F00">
      <w:pPr>
        <w:rPr>
          <w:lang w:eastAsia="ko-KR"/>
        </w:rPr>
      </w:pPr>
      <w:r>
        <w:t xml:space="preserve">Also the </w:t>
      </w:r>
      <w:r>
        <w:rPr>
          <w:lang w:eastAsia="ko-KR"/>
        </w:rPr>
        <w:t>d</w:t>
      </w:r>
      <w:r w:rsidRPr="00261C01">
        <w:rPr>
          <w:lang w:eastAsia="ko-KR"/>
        </w:rPr>
        <w:t xml:space="preserve">evice </w:t>
      </w:r>
      <w:r>
        <w:rPr>
          <w:lang w:eastAsia="ko-KR"/>
        </w:rPr>
        <w:t>p</w:t>
      </w:r>
      <w:r w:rsidRPr="00261C01">
        <w:rPr>
          <w:lang w:eastAsia="ko-KR"/>
        </w:rPr>
        <w:t xml:space="preserve">ower </w:t>
      </w:r>
      <w:r>
        <w:rPr>
          <w:lang w:eastAsia="ko-KR"/>
        </w:rPr>
        <w:t>e</w:t>
      </w:r>
      <w:r w:rsidRPr="00261C01">
        <w:rPr>
          <w:lang w:eastAsia="ko-KR"/>
        </w:rPr>
        <w:t>fficiency</w:t>
      </w:r>
      <w:r>
        <w:rPr>
          <w:lang w:eastAsia="ko-KR"/>
        </w:rPr>
        <w:t xml:space="preserve"> is one of key requirement as it is captured in </w:t>
      </w:r>
      <w:r w:rsidRPr="00261C01">
        <w:rPr>
          <w:lang w:eastAsia="ko-KR"/>
        </w:rPr>
        <w:t>High level Architectural Requirements</w:t>
      </w:r>
      <w:r>
        <w:rPr>
          <w:lang w:eastAsia="ko-KR"/>
        </w:rPr>
        <w:t>, that is:</w:t>
      </w:r>
    </w:p>
    <w:p w:rsidR="008B1F00" w:rsidRPr="00475376" w:rsidRDefault="008B1F00" w:rsidP="008B1F00">
      <w:pPr>
        <w:pStyle w:val="B1"/>
        <w:rPr>
          <w:rFonts w:eastAsia="宋体"/>
          <w:i/>
          <w:lang w:eastAsia="zh-CN"/>
        </w:rPr>
      </w:pPr>
      <w:r w:rsidRPr="00475376">
        <w:rPr>
          <w:rFonts w:eastAsia="宋体"/>
          <w:i/>
          <w:lang w:eastAsia="zh-CN"/>
        </w:rPr>
        <w:t>“</w:t>
      </w:r>
      <w:r w:rsidRPr="006D4122">
        <w:rPr>
          <w:i/>
        </w:rPr>
        <w:t xml:space="preserve">10. </w:t>
      </w:r>
      <w:r w:rsidRPr="006D4122">
        <w:rPr>
          <w:rFonts w:eastAsia="宋体"/>
          <w:i/>
        </w:rPr>
        <w:t>Support different means for reducing UE power consumption while UE is in periods with data traffic as well as in periods without data traffic.</w:t>
      </w:r>
      <w:r w:rsidRPr="00475376">
        <w:rPr>
          <w:rFonts w:eastAsia="宋体"/>
          <w:i/>
          <w:lang w:eastAsia="zh-CN"/>
        </w:rPr>
        <w:t>”</w:t>
      </w:r>
    </w:p>
    <w:p w:rsidR="00244FBA" w:rsidRDefault="00244FBA" w:rsidP="008B1F00">
      <w:r w:rsidRPr="00244FBA">
        <w:t>Accordingly, this contribution mainly focuses on this requirement and proposes a solution</w:t>
      </w:r>
      <w:r>
        <w:t xml:space="preserve"> on mobility state</w:t>
      </w:r>
      <w:r w:rsidR="000476E0">
        <w:t>s</w:t>
      </w:r>
      <w:r w:rsidRPr="00244FBA">
        <w:t>.</w:t>
      </w:r>
    </w:p>
    <w:p w:rsidR="007B0E96" w:rsidRDefault="0073030E" w:rsidP="00DD2C9E">
      <w:pPr>
        <w:pStyle w:val="1"/>
      </w:pPr>
      <w:r>
        <w:rPr>
          <w:rFonts w:eastAsia="宋体"/>
          <w:lang w:eastAsia="zh-CN"/>
        </w:rPr>
        <w:t>2</w:t>
      </w:r>
      <w:r w:rsidR="00DD2C9E">
        <w:t xml:space="preserve">. </w:t>
      </w:r>
      <w:r w:rsidR="007B0E96">
        <w:t>Introduction</w:t>
      </w:r>
      <w:r>
        <w:t xml:space="preserve"> of Power </w:t>
      </w:r>
      <w:r w:rsidR="00F45593">
        <w:t>S</w:t>
      </w:r>
      <w:r>
        <w:t xml:space="preserve">aving </w:t>
      </w:r>
      <w:r w:rsidR="00F45593">
        <w:t>M</w:t>
      </w:r>
      <w:r>
        <w:t>ode</w:t>
      </w:r>
    </w:p>
    <w:p w:rsidR="00DD2C9E" w:rsidRDefault="00DD2C9E" w:rsidP="00DD2C9E">
      <w:r>
        <w:t>In Rel-12, the Power Saving Mode (PSM) was introduced for</w:t>
      </w:r>
      <w:r w:rsidRPr="003F2B0C">
        <w:t xml:space="preserve"> reducing </w:t>
      </w:r>
      <w:r>
        <w:t>device</w:t>
      </w:r>
      <w:r w:rsidRPr="003F2B0C">
        <w:t xml:space="preserve"> power consumption. That mode is similar to power-off, but </w:t>
      </w:r>
      <w:r w:rsidR="00C96748">
        <w:rPr>
          <w:rFonts w:eastAsia="宋体" w:hint="eastAsia"/>
          <w:lang w:eastAsia="zh-CN"/>
        </w:rPr>
        <w:t xml:space="preserve">with </w:t>
      </w:r>
      <w:r w:rsidRPr="003F2B0C">
        <w:t>the</w:t>
      </w:r>
      <w:r w:rsidR="00C96748">
        <w:rPr>
          <w:rFonts w:eastAsia="宋体" w:hint="eastAsia"/>
          <w:lang w:eastAsia="zh-CN"/>
        </w:rPr>
        <w:t xml:space="preserve"> </w:t>
      </w:r>
      <w:r w:rsidR="00C96748">
        <w:rPr>
          <w:rFonts w:eastAsia="宋体"/>
          <w:lang w:eastAsia="zh-CN"/>
        </w:rPr>
        <w:t>difference</w:t>
      </w:r>
      <w:r w:rsidR="00C96748">
        <w:rPr>
          <w:rFonts w:eastAsia="宋体" w:hint="eastAsia"/>
          <w:lang w:eastAsia="zh-CN"/>
        </w:rPr>
        <w:t xml:space="preserve"> that</w:t>
      </w:r>
      <w:r w:rsidRPr="003F2B0C">
        <w:t xml:space="preserve"> UE remains registered with the network</w:t>
      </w:r>
      <w:r w:rsidR="00C96748">
        <w:rPr>
          <w:rFonts w:eastAsia="宋体" w:hint="eastAsia"/>
          <w:lang w:eastAsia="zh-CN"/>
        </w:rPr>
        <w:t>,</w:t>
      </w:r>
      <w:r w:rsidRPr="003F2B0C">
        <w:t xml:space="preserve"> and there is no need to re-attach or re-establish PDN connections. A UE in PSM is not immediately reachable for mobile terminating services. </w:t>
      </w:r>
    </w:p>
    <w:p w:rsidR="00DD2C9E" w:rsidRPr="0066733F" w:rsidRDefault="00DD2C9E" w:rsidP="00DD2C9E">
      <w:pPr>
        <w:rPr>
          <w:lang w:eastAsia="zh-CN"/>
        </w:rPr>
      </w:pPr>
      <w:r w:rsidRPr="003F2B0C">
        <w:t xml:space="preserve">A UE using PSM is available for mobile terminating services </w:t>
      </w:r>
      <w:r>
        <w:t xml:space="preserve">during the time it is in connected mode and </w:t>
      </w:r>
      <w:r w:rsidRPr="003F2B0C">
        <w:t>for the period of an Active Time</w:t>
      </w:r>
      <w:r>
        <w:t xml:space="preserve"> that is</w:t>
      </w:r>
      <w:r w:rsidRPr="003F2B0C">
        <w:t xml:space="preserve"> after</w:t>
      </w:r>
      <w:r>
        <w:t xml:space="preserve"> the connected mode. </w:t>
      </w:r>
      <w:r w:rsidR="00C96748">
        <w:rPr>
          <w:rFonts w:eastAsia="宋体" w:hint="eastAsia"/>
          <w:lang w:eastAsia="zh-CN"/>
        </w:rPr>
        <w:t xml:space="preserve">The UE will enter </w:t>
      </w:r>
      <w:r>
        <w:t xml:space="preserve">connected mode </w:t>
      </w:r>
      <w:r w:rsidR="00C96748">
        <w:rPr>
          <w:rFonts w:eastAsia="宋体" w:hint="eastAsia"/>
          <w:lang w:eastAsia="zh-CN"/>
        </w:rPr>
        <w:t xml:space="preserve">if there is </w:t>
      </w:r>
      <w:r w:rsidRPr="003F2B0C">
        <w:t xml:space="preserve">a mobile originated event like data transfer or signalling, e.g. after a periodic TAU/RAU procedure. </w:t>
      </w:r>
      <w:r w:rsidR="004340E9">
        <w:rPr>
          <w:lang w:eastAsia="zh-CN"/>
        </w:rPr>
        <w:t>T</w:t>
      </w:r>
      <w:r w:rsidRPr="0066733F">
        <w:rPr>
          <w:lang w:eastAsia="zh-CN"/>
        </w:rPr>
        <w:t xml:space="preserve">he "power saving state" could be modelled based on EMM states as shown below. </w:t>
      </w:r>
    </w:p>
    <w:bookmarkStart w:id="9" w:name="_MON_1439295521"/>
    <w:bookmarkEnd w:id="9"/>
    <w:p w:rsidR="00DD2C9E" w:rsidRPr="0066733F" w:rsidRDefault="00DD2C9E" w:rsidP="00DD2C9E">
      <w:pPr>
        <w:pStyle w:val="TH"/>
      </w:pPr>
      <w:r w:rsidRPr="0066733F">
        <w:object w:dxaOrig="9965" w:dyaOrig="2583">
          <v:shape id="_x0000_i1026" type="#_x0000_t75" style="width:481.45pt;height:125.2pt" o:ole="">
            <v:imagedata r:id="rId13" o:title=""/>
          </v:shape>
          <o:OLEObject Type="Embed" ProgID="Word.Picture.8" ShapeID="_x0000_i1026" DrawAspect="Content" ObjectID="_1522235483" r:id="rId14"/>
        </w:object>
      </w:r>
    </w:p>
    <w:p w:rsidR="00DD2C9E" w:rsidRPr="0066733F" w:rsidRDefault="00DD2C9E" w:rsidP="00DD2C9E">
      <w:pPr>
        <w:pStyle w:val="TF"/>
        <w:rPr>
          <w:lang w:eastAsia="zh-CN"/>
        </w:rPr>
      </w:pPr>
      <w:r w:rsidRPr="0066733F">
        <w:t xml:space="preserve">Figure </w:t>
      </w:r>
      <w:r>
        <w:t>1</w:t>
      </w:r>
      <w:r w:rsidRPr="0066733F">
        <w:t>: EMM state model in UE</w:t>
      </w:r>
    </w:p>
    <w:p w:rsidR="00DD2C9E" w:rsidRDefault="00DD2C9E" w:rsidP="00DD2C9E">
      <w:pPr>
        <w:pStyle w:val="af0"/>
      </w:pPr>
      <w:r w:rsidRPr="0066733F">
        <w:lastRenderedPageBreak/>
        <w:t xml:space="preserve">The figure above shows the EMM state model in the UE. The </w:t>
      </w:r>
      <w:r>
        <w:t>dotted</w:t>
      </w:r>
      <w:r w:rsidRPr="0066733F">
        <w:t xml:space="preserve"> arrows show transitions specific for the solution. The Active Timer is started by the ECM state change from connected to idle in the same way as the UE's periodic TAU timer (part of ECM state model). </w:t>
      </w:r>
      <w:proofErr w:type="gramStart"/>
      <w:r w:rsidRPr="0066733F">
        <w:t>When this timer expires, the UE's EMM changes to EMM-REGISTERED.NO-CELL-AVAILABLE, which may be considered as some "EMM-</w:t>
      </w:r>
      <w:proofErr w:type="spellStart"/>
      <w:r w:rsidRPr="0066733F">
        <w:t>REGISTERED.power</w:t>
      </w:r>
      <w:proofErr w:type="spellEnd"/>
      <w:r w:rsidRPr="0066733F">
        <w:t>-saving".</w:t>
      </w:r>
      <w:proofErr w:type="gramEnd"/>
      <w:r w:rsidRPr="0066733F">
        <w:t xml:space="preserve"> </w:t>
      </w:r>
    </w:p>
    <w:p w:rsidR="00DD2C9E" w:rsidRDefault="00DD2C9E" w:rsidP="00DD2C9E">
      <w:pPr>
        <w:pStyle w:val="af0"/>
      </w:pPr>
      <w:r w:rsidRPr="0066733F">
        <w:t xml:space="preserve">The UE returns from this power saving state by interrupts from the periodic TAU timer (to EMM-REGISTERED.UPDATE-NEEDED) or from a data transfer request (where it stays in EMM-REGISTERED.NO-CELL-AVAILABLE). Both interrupts cause the NAS to reactivate the AS. </w:t>
      </w:r>
    </w:p>
    <w:p w:rsidR="00244FBA" w:rsidRDefault="00F96853" w:rsidP="00746B27">
      <w:r w:rsidRPr="003F2B0C">
        <w:t>PSM is intended for UEs that are expecting only infrequent mobile originating and terminating services and that can accept a corresponding latency in the mobile terminating communication.</w:t>
      </w:r>
      <w:r w:rsidR="00746B27">
        <w:t xml:space="preserve"> </w:t>
      </w:r>
      <w:r w:rsidR="00244FBA">
        <w:t xml:space="preserve">And according to the </w:t>
      </w:r>
      <w:r w:rsidR="00244FBA">
        <w:rPr>
          <w:rFonts w:eastAsia="宋体" w:hint="eastAsia"/>
          <w:lang w:eastAsia="zh-CN"/>
        </w:rPr>
        <w:t xml:space="preserve">following requirements defined in </w:t>
      </w:r>
      <w:r w:rsidR="00244FBA">
        <w:t>SMARTER TR</w:t>
      </w:r>
      <w:r w:rsidR="00244FBA" w:rsidRPr="00105CD3">
        <w:t> </w:t>
      </w:r>
      <w:r w:rsidR="00244FBA">
        <w:t>22.891</w:t>
      </w:r>
      <w:r w:rsidR="00244FBA">
        <w:rPr>
          <w:rFonts w:eastAsia="宋体" w:hint="eastAsia"/>
          <w:lang w:eastAsia="zh-CN"/>
        </w:rPr>
        <w:t>, it can be seen that many low power</w:t>
      </w:r>
      <w:r w:rsidR="00244FBA">
        <w:rPr>
          <w:rFonts w:eastAsia="宋体"/>
          <w:lang w:eastAsia="zh-CN"/>
        </w:rPr>
        <w:t xml:space="preserve"> </w:t>
      </w:r>
      <w:r w:rsidR="00244FBA">
        <w:rPr>
          <w:rFonts w:eastAsia="宋体" w:hint="eastAsia"/>
          <w:lang w:eastAsia="zh-CN"/>
        </w:rPr>
        <w:t xml:space="preserve">required application services are delay </w:t>
      </w:r>
      <w:r w:rsidR="00244FBA">
        <w:rPr>
          <w:rFonts w:eastAsia="宋体"/>
          <w:lang w:eastAsia="zh-CN"/>
        </w:rPr>
        <w:t>tolerance</w:t>
      </w:r>
      <w:r w:rsidR="00244FBA">
        <w:rPr>
          <w:rFonts w:eastAsia="宋体" w:hint="eastAsia"/>
          <w:lang w:eastAsia="zh-CN"/>
        </w:rPr>
        <w:t xml:space="preserve"> or MO only</w:t>
      </w:r>
      <w:r w:rsidR="00244FBA">
        <w:rPr>
          <w:rFonts w:eastAsia="宋体"/>
          <w:lang w:eastAsia="zh-CN"/>
        </w:rPr>
        <w:t>.</w:t>
      </w:r>
    </w:p>
    <w:p w:rsidR="00244FBA" w:rsidRPr="00EC4252" w:rsidRDefault="00244FBA" w:rsidP="00244FBA">
      <w:pPr>
        <w:pStyle w:val="2"/>
        <w:ind w:leftChars="300" w:left="1734"/>
        <w:rPr>
          <w:i/>
          <w:sz w:val="24"/>
        </w:rPr>
      </w:pPr>
      <w:r w:rsidRPr="00EC4252">
        <w:rPr>
          <w:i/>
          <w:sz w:val="24"/>
        </w:rPr>
        <w:t>5.20 Wide area sensor monitoring and event driven alarms</w:t>
      </w:r>
    </w:p>
    <w:p w:rsidR="00244FBA" w:rsidRPr="006A4DAE" w:rsidRDefault="00244FBA" w:rsidP="00244FBA">
      <w:r w:rsidRPr="006A4DAE">
        <w:rPr>
          <w:rFonts w:eastAsia="Calibri"/>
        </w:rPr>
        <w:t xml:space="preserve">Devices would be low complexity, </w:t>
      </w:r>
      <w:r w:rsidRPr="006A4DAE">
        <w:rPr>
          <w:rFonts w:eastAsia="Calibri"/>
          <w:b/>
        </w:rPr>
        <w:t>low powered</w:t>
      </w:r>
      <w:r w:rsidRPr="006A4DAE">
        <w:rPr>
          <w:rFonts w:eastAsia="Calibri"/>
        </w:rPr>
        <w:t xml:space="preserve">, battery sensors. And the sensor sends its information unsolicited and </w:t>
      </w:r>
      <w:r w:rsidRPr="00E31930">
        <w:rPr>
          <w:rFonts w:eastAsia="Calibri"/>
          <w:b/>
        </w:rPr>
        <w:t xml:space="preserve">infrequently </w:t>
      </w:r>
      <w:r w:rsidRPr="006A4DAE">
        <w:rPr>
          <w:rFonts w:eastAsia="Calibri"/>
        </w:rPr>
        <w:t>with no expectation of a response from the network.</w:t>
      </w:r>
      <w:r w:rsidRPr="006A4DAE">
        <w:t xml:space="preserve"> </w:t>
      </w:r>
      <w:r w:rsidRPr="006A4DAE">
        <w:rPr>
          <w:rFonts w:eastAsia="Calibri"/>
        </w:rPr>
        <w:t>The system shall support significantly increased device</w:t>
      </w:r>
      <w:r w:rsidRPr="006A4DAE">
        <w:rPr>
          <w:rFonts w:eastAsia="Calibri"/>
          <w:b/>
        </w:rPr>
        <w:t xml:space="preserve"> power efficiency</w:t>
      </w:r>
      <w:r w:rsidRPr="006A4DAE">
        <w:rPr>
          <w:rFonts w:eastAsia="Calibri"/>
        </w:rPr>
        <w:t xml:space="preserve"> (e.g., battery life up to more than 10 years).</w:t>
      </w:r>
    </w:p>
    <w:p w:rsidR="00244FBA" w:rsidRPr="00EC4252" w:rsidRDefault="00244FBA" w:rsidP="00244FBA">
      <w:pPr>
        <w:pStyle w:val="2"/>
        <w:ind w:leftChars="300" w:left="1734"/>
        <w:rPr>
          <w:i/>
          <w:sz w:val="24"/>
        </w:rPr>
      </w:pPr>
      <w:r w:rsidRPr="00EC4252">
        <w:rPr>
          <w:i/>
          <w:sz w:val="24"/>
        </w:rPr>
        <w:t>5.24</w:t>
      </w:r>
      <w:r>
        <w:rPr>
          <w:i/>
          <w:sz w:val="24"/>
        </w:rPr>
        <w:t xml:space="preserve"> </w:t>
      </w:r>
      <w:r w:rsidRPr="00EC4252">
        <w:rPr>
          <w:i/>
          <w:sz w:val="24"/>
        </w:rPr>
        <w:t>Bio-connectivity</w:t>
      </w:r>
    </w:p>
    <w:p w:rsidR="00244FBA" w:rsidRPr="006A4DAE" w:rsidRDefault="00244FBA" w:rsidP="00244FBA">
      <w:pPr>
        <w:pStyle w:val="Default"/>
        <w:spacing w:after="180"/>
      </w:pPr>
      <w:r w:rsidRPr="006A4DAE">
        <w:rPr>
          <w:rFonts w:ascii="Times New Roman" w:eastAsia="Times New Roman" w:hAnsi="Times New Roman" w:cs="Times New Roman"/>
          <w:color w:val="auto"/>
          <w:sz w:val="20"/>
          <w:szCs w:val="20"/>
          <w:lang w:val="en-GB"/>
        </w:rPr>
        <w:t xml:space="preserve">Bio-connectivity, which is the continuous and automatic medical telemetry (e.g., temperature, blood pressure, heart-rate, blood glucose) collection via wearable sensors, is another strong emerging trend that will add to the wireless communications requirements”. In order to support the bio-connectivity use case, low complexity and </w:t>
      </w:r>
      <w:r w:rsidRPr="006A4DAE">
        <w:rPr>
          <w:rFonts w:ascii="Times New Roman" w:eastAsia="Times New Roman" w:hAnsi="Times New Roman" w:cs="Times New Roman"/>
          <w:b/>
          <w:color w:val="auto"/>
          <w:sz w:val="20"/>
          <w:szCs w:val="20"/>
          <w:lang w:val="en-GB"/>
        </w:rPr>
        <w:t>high battery life</w:t>
      </w:r>
      <w:r w:rsidRPr="006A4DAE">
        <w:rPr>
          <w:rFonts w:ascii="Times New Roman" w:eastAsia="Times New Roman" w:hAnsi="Times New Roman" w:cs="Times New Roman"/>
          <w:color w:val="auto"/>
          <w:sz w:val="20"/>
          <w:szCs w:val="20"/>
          <w:lang w:val="en-GB"/>
        </w:rPr>
        <w:t xml:space="preserve"> are two very important requirements for the UE.</w:t>
      </w:r>
    </w:p>
    <w:p w:rsidR="00244FBA" w:rsidRPr="00F96853" w:rsidRDefault="00244FBA" w:rsidP="00244FBA">
      <w:pPr>
        <w:pStyle w:val="2"/>
        <w:ind w:leftChars="300" w:left="1734"/>
        <w:rPr>
          <w:i/>
          <w:sz w:val="24"/>
        </w:rPr>
      </w:pPr>
      <w:r w:rsidRPr="00F96853">
        <w:rPr>
          <w:i/>
          <w:sz w:val="24"/>
        </w:rPr>
        <w:t>5.59</w:t>
      </w:r>
      <w:r>
        <w:rPr>
          <w:i/>
          <w:sz w:val="24"/>
        </w:rPr>
        <w:t xml:space="preserve"> </w:t>
      </w:r>
      <w:r w:rsidRPr="00F96853">
        <w:rPr>
          <w:i/>
          <w:sz w:val="24"/>
        </w:rPr>
        <w:t>Massive Internet of Things M2M and device identification</w:t>
      </w:r>
    </w:p>
    <w:p w:rsidR="00244FBA" w:rsidRPr="00F96853" w:rsidRDefault="00244FBA" w:rsidP="00244FBA">
      <w:pPr>
        <w:rPr>
          <w:lang w:eastAsia="zh-CN"/>
        </w:rPr>
      </w:pPr>
      <w:r w:rsidRPr="00566331">
        <w:rPr>
          <w:lang w:val="en-US"/>
        </w:rPr>
        <w:t>This family will include both low-</w:t>
      </w:r>
      <w:r>
        <w:rPr>
          <w:lang w:val="en-US"/>
        </w:rPr>
        <w:t>complexity</w:t>
      </w:r>
      <w:r w:rsidRPr="00566331">
        <w:rPr>
          <w:lang w:val="en-US"/>
        </w:rPr>
        <w:t>/long-range/</w:t>
      </w:r>
      <w:r w:rsidRPr="00BD6D7F">
        <w:rPr>
          <w:b/>
          <w:lang w:val="en-US"/>
        </w:rPr>
        <w:t>low-power</w:t>
      </w:r>
      <w:r w:rsidRPr="00566331">
        <w:rPr>
          <w:lang w:val="en-US"/>
        </w:rPr>
        <w:t xml:space="preserve"> MTC as well as broadband MTC.</w:t>
      </w:r>
      <w:r w:rsidRPr="00F96853">
        <w:t xml:space="preserve"> </w:t>
      </w:r>
      <w:r w:rsidRPr="00566331">
        <w:t xml:space="preserve">Some devices are not always connected (e.g. because of </w:t>
      </w:r>
      <w:r w:rsidRPr="00BD6D7F">
        <w:rPr>
          <w:b/>
        </w:rPr>
        <w:t>power constraints</w:t>
      </w:r>
      <w:r w:rsidRPr="00566331">
        <w:t>)</w:t>
      </w:r>
      <w:r>
        <w:t xml:space="preserve">, such as </w:t>
      </w:r>
      <w:r>
        <w:rPr>
          <w:lang w:eastAsia="en-US"/>
        </w:rPr>
        <w:t xml:space="preserve">smart utility (gas/water/electric) devices for </w:t>
      </w:r>
      <w:r w:rsidRPr="00BD6D7F">
        <w:rPr>
          <w:rFonts w:eastAsia="Calibri"/>
          <w:b/>
        </w:rPr>
        <w:t xml:space="preserve">infrequently </w:t>
      </w:r>
      <w:r>
        <w:rPr>
          <w:lang w:eastAsia="en-US"/>
        </w:rPr>
        <w:t>metering reports.</w:t>
      </w:r>
    </w:p>
    <w:p w:rsidR="00244FBA" w:rsidRDefault="00244FBA" w:rsidP="00244FBA">
      <w:r>
        <w:t xml:space="preserve">So the PSM can be applied to the use cases for devices with the requirements of power consumption optimization and with </w:t>
      </w:r>
      <w:r w:rsidRPr="003F2B0C">
        <w:t>infrequent mobile originating</w:t>
      </w:r>
      <w:r w:rsidRPr="00C569DF">
        <w:rPr>
          <w:rFonts w:eastAsia="宋体" w:hint="eastAsia"/>
          <w:lang w:eastAsia="zh-CN"/>
        </w:rPr>
        <w:t>/</w:t>
      </w:r>
      <w:r w:rsidRPr="00C569DF">
        <w:rPr>
          <w:rFonts w:eastAsia="宋体"/>
          <w:lang w:eastAsia="zh-CN"/>
        </w:rPr>
        <w:t xml:space="preserve"> </w:t>
      </w:r>
      <w:r w:rsidRPr="003F2B0C">
        <w:t>terminating services</w:t>
      </w:r>
      <w:r>
        <w:t xml:space="preserve"> in 5G, e.g. wide area sensor monitoring and event driven alarms, </w:t>
      </w:r>
      <w:r w:rsidRPr="00244FBA">
        <w:t>Bio-connectivity</w:t>
      </w:r>
      <w:r>
        <w:t xml:space="preserve"> devices and massive </w:t>
      </w:r>
      <w:proofErr w:type="spellStart"/>
      <w:r>
        <w:t>IoT</w:t>
      </w:r>
      <w:proofErr w:type="spellEnd"/>
      <w:r>
        <w:t xml:space="preserve"> devices.</w:t>
      </w:r>
    </w:p>
    <w:p w:rsidR="00FC2BEC" w:rsidRPr="00F96853" w:rsidRDefault="00746B27" w:rsidP="00DD2C9E">
      <w:pPr>
        <w:pStyle w:val="af0"/>
      </w:pPr>
      <w:r w:rsidRPr="004A723C">
        <w:rPr>
          <w:b/>
        </w:rPr>
        <w:t>Proposal:</w:t>
      </w:r>
      <w:r>
        <w:rPr>
          <w:b/>
        </w:rPr>
        <w:t xml:space="preserve"> The power saving mode should be introduced for UE with power consumption optimization </w:t>
      </w:r>
      <w:r w:rsidRPr="004A723C">
        <w:rPr>
          <w:b/>
        </w:rPr>
        <w:t>in the Next Generation Systems</w:t>
      </w:r>
      <w:r>
        <w:rPr>
          <w:b/>
        </w:rPr>
        <w:t>.</w:t>
      </w:r>
    </w:p>
    <w:p w:rsidR="00DD2C9E" w:rsidRDefault="00DD2C9E" w:rsidP="00DD2C9E">
      <w:pPr>
        <w:pStyle w:val="1"/>
      </w:pPr>
      <w:r>
        <w:t xml:space="preserve">3. </w:t>
      </w:r>
      <w:r w:rsidRPr="00AE2A1E">
        <w:t>Conclusions</w:t>
      </w:r>
    </w:p>
    <w:p w:rsidR="00DD2C9E" w:rsidRDefault="00DD2C9E" w:rsidP="00DD2C9E">
      <w:r>
        <w:t xml:space="preserve">It is proposed to add </w:t>
      </w:r>
      <w:r w:rsidR="00F016D7">
        <w:t xml:space="preserve">the following solution </w:t>
      </w:r>
      <w:r>
        <w:t xml:space="preserve">to the </w:t>
      </w:r>
      <w:proofErr w:type="spellStart"/>
      <w:r>
        <w:t>NextGen</w:t>
      </w:r>
      <w:proofErr w:type="spellEnd"/>
      <w:r>
        <w:t xml:space="preserve"> TR</w:t>
      </w:r>
      <w:r w:rsidR="00F016D7">
        <w:t xml:space="preserve"> to meet </w:t>
      </w:r>
      <w:r w:rsidR="00F016D7" w:rsidRPr="00453F43">
        <w:rPr>
          <w:rFonts w:hint="eastAsia"/>
          <w:lang w:val="en-US"/>
        </w:rPr>
        <w:t>the</w:t>
      </w:r>
      <w:r w:rsidR="00F016D7" w:rsidRPr="00F016D7">
        <w:t xml:space="preserve"> </w:t>
      </w:r>
      <w:r w:rsidR="00F016D7" w:rsidRPr="00F016D7">
        <w:rPr>
          <w:lang w:val="en-US"/>
        </w:rPr>
        <w:t xml:space="preserve">requirement </w:t>
      </w:r>
      <w:r w:rsidR="00F016D7">
        <w:t xml:space="preserve">for </w:t>
      </w:r>
      <w:r w:rsidR="00163114">
        <w:t xml:space="preserve">UE </w:t>
      </w:r>
      <w:r w:rsidR="00746B27">
        <w:t xml:space="preserve">with </w:t>
      </w:r>
      <w:r w:rsidR="00F016D7">
        <w:t xml:space="preserve">power consumption </w:t>
      </w:r>
      <w:r w:rsidR="00163114">
        <w:t xml:space="preserve">optimization </w:t>
      </w:r>
      <w:r w:rsidR="00F016D7">
        <w:t>in 5G</w:t>
      </w:r>
      <w:r>
        <w:t>.</w:t>
      </w:r>
    </w:p>
    <w:p w:rsidR="000A2E3E" w:rsidRPr="0098364B" w:rsidRDefault="000A2E3E" w:rsidP="000A2E3E">
      <w:pPr>
        <w:pBdr>
          <w:top w:val="single" w:sz="4" w:space="1"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bookmarkStart w:id="10" w:name="_Toc445245046"/>
      <w:bookmarkStart w:id="11" w:name="_Toc445245169"/>
      <w:bookmarkStart w:id="12" w:name="_Toc445247645"/>
      <w:bookmarkStart w:id="13" w:name="_Toc399511925"/>
      <w:bookmarkStart w:id="14" w:name="_Toc324232210"/>
      <w:bookmarkStart w:id="15" w:name="_Toc326248701"/>
      <w:bookmarkStart w:id="16" w:name="_Toc399743733"/>
      <w:bookmarkStart w:id="17" w:name="_Toc248905717"/>
      <w:r w:rsidRPr="00B34920">
        <w:rPr>
          <w:rFonts w:ascii="Arial" w:hAnsi="Arial" w:cs="Arial"/>
          <w:color w:val="FF0000"/>
          <w:sz w:val="28"/>
          <w:szCs w:val="28"/>
          <w:lang w:val="en-US"/>
        </w:rPr>
        <w:t xml:space="preserve">* * * Start of changes </w:t>
      </w:r>
      <w:r w:rsidR="00E13C8D">
        <w:rPr>
          <w:rFonts w:ascii="Arial" w:hAnsi="Arial" w:cs="Arial"/>
          <w:color w:val="FF0000"/>
          <w:sz w:val="28"/>
          <w:szCs w:val="28"/>
          <w:lang w:val="en-US"/>
        </w:rPr>
        <w:t>(all new texts)</w:t>
      </w:r>
      <w:r w:rsidRPr="00B34920">
        <w:rPr>
          <w:rFonts w:ascii="Arial" w:hAnsi="Arial" w:cs="Arial"/>
          <w:color w:val="FF0000"/>
          <w:sz w:val="28"/>
          <w:szCs w:val="28"/>
          <w:lang w:val="en-US"/>
        </w:rPr>
        <w:t>* * * *</w:t>
      </w:r>
    </w:p>
    <w:bookmarkEnd w:id="10"/>
    <w:bookmarkEnd w:id="11"/>
    <w:bookmarkEnd w:id="12"/>
    <w:bookmarkEnd w:id="13"/>
    <w:bookmarkEnd w:id="14"/>
    <w:bookmarkEnd w:id="15"/>
    <w:bookmarkEnd w:id="16"/>
    <w:bookmarkEnd w:id="17"/>
    <w:p w:rsidR="00DC7341" w:rsidRPr="000A2E3E" w:rsidRDefault="00DC7341" w:rsidP="00DC7341">
      <w:pPr>
        <w:pStyle w:val="2"/>
      </w:pPr>
      <w:r w:rsidRPr="000A2E3E">
        <w:t>6.3</w:t>
      </w:r>
      <w:r w:rsidRPr="000A2E3E">
        <w:tab/>
        <w:t>Solutions for Key Issue 3</w:t>
      </w:r>
    </w:p>
    <w:p w:rsidR="00DC7341" w:rsidRPr="000A2E3E" w:rsidRDefault="00DC7341" w:rsidP="00DC7341">
      <w:pPr>
        <w:pStyle w:val="3"/>
      </w:pPr>
      <w:bookmarkStart w:id="18" w:name="_Toc445245047"/>
      <w:bookmarkStart w:id="19" w:name="_Toc445245170"/>
      <w:bookmarkStart w:id="20" w:name="_Toc445247646"/>
      <w:r w:rsidRPr="000A2E3E">
        <w:t>6.3</w:t>
      </w:r>
      <w:proofErr w:type="gramStart"/>
      <w:r w:rsidRPr="000A2E3E">
        <w:t>.x</w:t>
      </w:r>
      <w:proofErr w:type="gramEnd"/>
      <w:r w:rsidRPr="000A2E3E">
        <w:tab/>
        <w:t xml:space="preserve">Solution 3.x: </w:t>
      </w:r>
      <w:bookmarkEnd w:id="18"/>
      <w:bookmarkEnd w:id="19"/>
      <w:bookmarkEnd w:id="20"/>
      <w:r w:rsidRPr="00891C0C">
        <w:t>Mobility state</w:t>
      </w:r>
      <w:r>
        <w:t>s</w:t>
      </w:r>
      <w:r w:rsidRPr="00891C0C">
        <w:t xml:space="preserve"> for UE </w:t>
      </w:r>
      <w:r>
        <w:t xml:space="preserve">with </w:t>
      </w:r>
      <w:r w:rsidRPr="00891C0C">
        <w:t>power consumption optimization</w:t>
      </w:r>
    </w:p>
    <w:p w:rsidR="00432574" w:rsidRPr="00432574" w:rsidRDefault="00DC7341" w:rsidP="00DC7341">
      <w:pPr>
        <w:rPr>
          <w:rFonts w:eastAsiaTheme="minorEastAsia"/>
          <w:lang w:eastAsia="zh-CN"/>
          <w:rPrChange w:id="21" w:author="Hui Ni" w:date="2016-04-14T17:46:00Z">
            <w:rPr/>
          </w:rPrChange>
        </w:rPr>
      </w:pPr>
      <w:r w:rsidRPr="000A2E3E">
        <w:t xml:space="preserve">This solution addresses key issue #3, </w:t>
      </w:r>
      <w:r>
        <w:t xml:space="preserve">especially for the </w:t>
      </w:r>
      <w:r>
        <w:rPr>
          <w:lang w:eastAsia="zh-CN"/>
        </w:rPr>
        <w:t>d</w:t>
      </w:r>
      <w:r w:rsidRPr="00761D6C">
        <w:rPr>
          <w:lang w:eastAsia="zh-CN"/>
        </w:rPr>
        <w:t>efinition of mobility states</w:t>
      </w:r>
      <w:r w:rsidRPr="00E32EDD">
        <w:rPr>
          <w:lang w:eastAsia="zh-CN"/>
        </w:rPr>
        <w:t xml:space="preserve"> </w:t>
      </w:r>
      <w:r>
        <w:rPr>
          <w:lang w:eastAsia="zh-CN"/>
        </w:rPr>
        <w:t>and how to transition between the states.</w:t>
      </w:r>
      <w:r w:rsidRPr="000A2E3E">
        <w:t xml:space="preserve"> </w:t>
      </w:r>
      <w:r>
        <w:t>A</w:t>
      </w:r>
      <w:r w:rsidRPr="000A2E3E">
        <w:t>nd</w:t>
      </w:r>
      <w:r>
        <w:t xml:space="preserve"> a mobility</w:t>
      </w:r>
      <w:r w:rsidRPr="000A2E3E">
        <w:t xml:space="preserve"> state </w:t>
      </w:r>
      <w:r>
        <w:t xml:space="preserve">model </w:t>
      </w:r>
      <w:ins w:id="22" w:author="Hui Ni" w:date="2016-04-14T10:24:00Z">
        <w:r w:rsidR="002F13FB">
          <w:rPr>
            <w:rFonts w:eastAsia="宋体" w:hint="eastAsia"/>
            <w:lang w:eastAsia="zh-CN"/>
          </w:rPr>
          <w:t xml:space="preserve">of core network </w:t>
        </w:r>
      </w:ins>
      <w:r>
        <w:t xml:space="preserve">is proposed </w:t>
      </w:r>
      <w:r w:rsidRPr="000A2E3E">
        <w:t xml:space="preserve">to meet </w:t>
      </w:r>
      <w:r w:rsidRPr="000A2E3E">
        <w:rPr>
          <w:rFonts w:hint="eastAsia"/>
          <w:lang w:val="en-US"/>
        </w:rPr>
        <w:t>the</w:t>
      </w:r>
      <w:r w:rsidRPr="000A2E3E">
        <w:t xml:space="preserve"> </w:t>
      </w:r>
      <w:r w:rsidRPr="000A2E3E">
        <w:rPr>
          <w:lang w:val="en-US"/>
        </w:rPr>
        <w:t xml:space="preserve">requirement </w:t>
      </w:r>
      <w:r w:rsidRPr="000A2E3E">
        <w:t xml:space="preserve">for </w:t>
      </w:r>
      <w:r>
        <w:t xml:space="preserve">UE with </w:t>
      </w:r>
      <w:r w:rsidRPr="00891C0C">
        <w:t>power consumption optimization</w:t>
      </w:r>
      <w:r w:rsidRPr="000A2E3E">
        <w:t xml:space="preserve"> in the Next Generation Systems</w:t>
      </w:r>
      <w:r>
        <w:t xml:space="preserve">, e.g. wide area sensor monitoring and event driven alarms, </w:t>
      </w:r>
      <w:r w:rsidRPr="00244FBA">
        <w:t>Bio-connectivity</w:t>
      </w:r>
      <w:r>
        <w:t xml:space="preserve"> devices and massive </w:t>
      </w:r>
      <w:proofErr w:type="spellStart"/>
      <w:r>
        <w:t>IoT</w:t>
      </w:r>
      <w:proofErr w:type="spellEnd"/>
      <w:r>
        <w:t xml:space="preserve"> devices</w:t>
      </w:r>
      <w:r w:rsidRPr="000A2E3E">
        <w:t>.</w:t>
      </w:r>
    </w:p>
    <w:p w:rsidR="00DC7341" w:rsidRPr="000A2E3E" w:rsidRDefault="00DC7341" w:rsidP="00DC7341">
      <w:pPr>
        <w:pStyle w:val="4"/>
      </w:pPr>
      <w:bookmarkStart w:id="23" w:name="_Toc445245054"/>
      <w:bookmarkStart w:id="24" w:name="_Toc445245177"/>
      <w:bookmarkStart w:id="25" w:name="_Toc445247653"/>
      <w:r w:rsidRPr="000A2E3E">
        <w:t>6.3</w:t>
      </w:r>
      <w:proofErr w:type="gramStart"/>
      <w:r w:rsidRPr="000A2E3E">
        <w:t>.x.1</w:t>
      </w:r>
      <w:proofErr w:type="gramEnd"/>
      <w:r w:rsidRPr="000A2E3E">
        <w:tab/>
        <w:t>Architecture description</w:t>
      </w:r>
      <w:bookmarkEnd w:id="23"/>
      <w:bookmarkEnd w:id="24"/>
      <w:bookmarkEnd w:id="25"/>
    </w:p>
    <w:p w:rsidR="00DC7341" w:rsidRDefault="00DC7341" w:rsidP="00DC7341">
      <w:r w:rsidRPr="00250429">
        <w:rPr>
          <w:rFonts w:eastAsia="宋体" w:hint="eastAsia"/>
          <w:lang w:eastAsia="zh-CN"/>
        </w:rPr>
        <w:t>A mobility state model</w:t>
      </w:r>
      <w:ins w:id="26" w:author="Hui Ni" w:date="2016-04-14T10:23:00Z">
        <w:r w:rsidR="002F13FB">
          <w:rPr>
            <w:rFonts w:eastAsia="宋体" w:hint="eastAsia"/>
            <w:lang w:eastAsia="zh-CN"/>
          </w:rPr>
          <w:t xml:space="preserve"> of core network</w:t>
        </w:r>
      </w:ins>
      <w:r w:rsidRPr="00250429">
        <w:rPr>
          <w:rFonts w:eastAsia="宋体"/>
          <w:lang w:eastAsia="zh-CN"/>
        </w:rPr>
        <w:t xml:space="preserve"> is proposed </w:t>
      </w:r>
      <w:r w:rsidRPr="000A2E3E">
        <w:t>for</w:t>
      </w:r>
      <w:r>
        <w:t xml:space="preserve"> </w:t>
      </w:r>
      <w:r w:rsidRPr="00DA1454">
        <w:t>UE with power consumption optimization</w:t>
      </w:r>
      <w:r>
        <w:t>, including the following states:</w:t>
      </w:r>
    </w:p>
    <w:p w:rsidR="00DC7341" w:rsidRDefault="00DC7341" w:rsidP="00DC7341">
      <w:pPr>
        <w:numPr>
          <w:ilvl w:val="0"/>
          <w:numId w:val="46"/>
        </w:numPr>
      </w:pPr>
      <w:del w:id="27" w:author="Hui Ni" w:date="2016-04-14T09:40:00Z">
        <w:r w:rsidDel="002F13FB">
          <w:lastRenderedPageBreak/>
          <w:delText xml:space="preserve">Idle </w:delText>
        </w:r>
      </w:del>
      <w:ins w:id="28" w:author="Hui Ni" w:date="2016-04-14T15:45:00Z">
        <w:r w:rsidR="00EC5E9C">
          <w:rPr>
            <w:rFonts w:eastAsia="宋体" w:hint="eastAsia"/>
            <w:lang w:eastAsia="zh-CN"/>
          </w:rPr>
          <w:t>NG_</w:t>
        </w:r>
      </w:ins>
      <w:ins w:id="29" w:author="Hui Ni" w:date="2016-04-14T09:40:00Z">
        <w:r w:rsidR="002F13FB">
          <w:rPr>
            <w:rFonts w:eastAsia="宋体" w:hint="eastAsia"/>
            <w:lang w:eastAsia="zh-CN"/>
          </w:rPr>
          <w:t>IDLE</w:t>
        </w:r>
        <w:r w:rsidR="002F13FB">
          <w:t xml:space="preserve"> </w:t>
        </w:r>
      </w:ins>
      <w:r>
        <w:t xml:space="preserve">state: </w:t>
      </w:r>
      <w:ins w:id="30" w:author="Hui Ni" w:date="2016-04-14T09:41:00Z">
        <w:r w:rsidR="002F13FB">
          <w:t xml:space="preserve">the UE is in </w:t>
        </w:r>
      </w:ins>
      <w:ins w:id="31" w:author="Hui Ni" w:date="2016-04-14T17:54:00Z">
        <w:r w:rsidR="00432574">
          <w:rPr>
            <w:rFonts w:eastAsiaTheme="minorEastAsia" w:hint="eastAsia"/>
            <w:lang w:eastAsia="zh-CN"/>
          </w:rPr>
          <w:t>NG_</w:t>
        </w:r>
      </w:ins>
      <w:ins w:id="32" w:author="Hui Ni" w:date="2016-04-14T09:41:00Z">
        <w:r w:rsidR="002F13FB">
          <w:t xml:space="preserve">IDLE state when no signalling connection between UE and network exists. </w:t>
        </w:r>
      </w:ins>
      <w:proofErr w:type="gramStart"/>
      <w:r>
        <w:t>the</w:t>
      </w:r>
      <w:proofErr w:type="gramEnd"/>
      <w:r>
        <w:t xml:space="preserve"> UE performs cell selection/reselection and PLMN selection, monitors paging, and initiates </w:t>
      </w:r>
      <w:r w:rsidRPr="003F2B0C">
        <w:t>mobile originating</w:t>
      </w:r>
      <w:r>
        <w:t xml:space="preserve"> services or location update if necessary. </w:t>
      </w:r>
      <w:ins w:id="33" w:author="Hui Ni" w:date="2016-04-14T10:40:00Z">
        <w:del w:id="34" w:author="Hui Ni2" w:date="2016-04-14T19:31:00Z">
          <w:r w:rsidR="002B32A6" w:rsidDel="008120C4">
            <w:rPr>
              <w:rFonts w:eastAsia="宋体"/>
              <w:lang w:eastAsia="zh-CN"/>
            </w:rPr>
            <w:delText>Similar</w:delText>
          </w:r>
          <w:r w:rsidR="002B32A6" w:rsidDel="008120C4">
            <w:rPr>
              <w:rFonts w:eastAsia="宋体" w:hint="eastAsia"/>
              <w:lang w:eastAsia="zh-CN"/>
            </w:rPr>
            <w:delText xml:space="preserve"> with current ECM_IDLE mode.</w:delText>
          </w:r>
        </w:del>
      </w:ins>
    </w:p>
    <w:p w:rsidR="00DC7341" w:rsidRPr="00E31930" w:rsidRDefault="00DC7341" w:rsidP="00DC7341">
      <w:pPr>
        <w:numPr>
          <w:ilvl w:val="0"/>
          <w:numId w:val="46"/>
        </w:numPr>
        <w:rPr>
          <w:rFonts w:eastAsia="宋体"/>
          <w:lang w:eastAsia="zh-CN"/>
        </w:rPr>
      </w:pPr>
      <w:del w:id="35" w:author="Hui Ni" w:date="2016-04-14T09:42:00Z">
        <w:r w:rsidDel="002F13FB">
          <w:delText xml:space="preserve">Connected </w:delText>
        </w:r>
      </w:del>
      <w:ins w:id="36" w:author="Hui Ni" w:date="2016-04-14T15:45:00Z">
        <w:r w:rsidR="00EC5E9C">
          <w:rPr>
            <w:rFonts w:eastAsia="宋体" w:hint="eastAsia"/>
            <w:lang w:eastAsia="zh-CN"/>
          </w:rPr>
          <w:t>NG_</w:t>
        </w:r>
      </w:ins>
      <w:ins w:id="37" w:author="Hui Ni" w:date="2016-04-14T09:42:00Z">
        <w:r w:rsidR="002F13FB">
          <w:rPr>
            <w:rFonts w:eastAsia="宋体" w:hint="eastAsia"/>
            <w:lang w:eastAsia="zh-CN"/>
          </w:rPr>
          <w:t>CONNECTED</w:t>
        </w:r>
        <w:r w:rsidR="002F13FB">
          <w:t xml:space="preserve"> </w:t>
        </w:r>
      </w:ins>
      <w:r>
        <w:t>state: the UE establishes a signalling connection between the UE and the network, and performs location update and handover if necessary.</w:t>
      </w:r>
      <w:ins w:id="38" w:author="Hui Ni" w:date="2016-04-14T10:40:00Z">
        <w:r w:rsidR="002B32A6">
          <w:rPr>
            <w:rFonts w:eastAsia="宋体" w:hint="eastAsia"/>
            <w:lang w:eastAsia="zh-CN"/>
          </w:rPr>
          <w:t xml:space="preserve"> </w:t>
        </w:r>
        <w:del w:id="39" w:author="Hui Ni2" w:date="2016-04-14T19:32:00Z">
          <w:r w:rsidR="002B32A6" w:rsidDel="008120C4">
            <w:rPr>
              <w:rFonts w:eastAsia="宋体"/>
              <w:lang w:eastAsia="zh-CN"/>
            </w:rPr>
            <w:delText>Similar</w:delText>
          </w:r>
          <w:r w:rsidR="002B32A6" w:rsidDel="008120C4">
            <w:rPr>
              <w:rFonts w:eastAsia="宋体" w:hint="eastAsia"/>
              <w:lang w:eastAsia="zh-CN"/>
            </w:rPr>
            <w:delText xml:space="preserve"> with current ECM_CONNECTED mode.</w:delText>
          </w:r>
        </w:del>
      </w:ins>
    </w:p>
    <w:p w:rsidR="002B32A6" w:rsidRPr="00805B6C" w:rsidRDefault="00EC5E9C" w:rsidP="002B32A6">
      <w:pPr>
        <w:numPr>
          <w:ilvl w:val="0"/>
          <w:numId w:val="46"/>
        </w:numPr>
        <w:rPr>
          <w:highlight w:val="yellow"/>
          <w:rPrChange w:id="40" w:author="Hui Ni" w:date="2016-04-14T18:37:00Z">
            <w:rPr/>
          </w:rPrChange>
        </w:rPr>
      </w:pPr>
      <w:ins w:id="41" w:author="Hui Ni" w:date="2016-04-14T15:45:00Z">
        <w:r>
          <w:rPr>
            <w:rFonts w:eastAsia="宋体" w:hint="eastAsia"/>
            <w:lang w:eastAsia="zh-CN"/>
          </w:rPr>
          <w:t>NG_</w:t>
        </w:r>
      </w:ins>
      <w:ins w:id="42" w:author="Hui Ni" w:date="2016-04-14T09:43:00Z">
        <w:r w:rsidR="002F13FB">
          <w:t>POWER-SAVING</w:t>
        </w:r>
      </w:ins>
      <w:del w:id="43" w:author="Hui Ni" w:date="2016-04-14T09:43:00Z">
        <w:r w:rsidR="00DC7341" w:rsidDel="002F13FB">
          <w:delText>Power saving</w:delText>
        </w:r>
      </w:del>
      <w:r w:rsidR="00DC7341">
        <w:t xml:space="preserve"> state: </w:t>
      </w:r>
      <w:r w:rsidR="00DC7341" w:rsidRPr="00EF29E5">
        <w:t xml:space="preserve">the UE deactivates its Access Stratum functions, and stops all idle mode procedures, but continues to run timers that may apply, e.g. the periodic timer for location update. </w:t>
      </w:r>
      <w:del w:id="44" w:author="Hui Ni2" w:date="2016-04-14T21:32:00Z">
        <w:r w:rsidR="00C37F5B" w:rsidRPr="00C37F5B">
          <w:rPr>
            <w:highlight w:val="yellow"/>
            <w:rPrChange w:id="45" w:author="Hui Ni" w:date="2016-04-14T18:37:00Z">
              <w:rPr/>
            </w:rPrChange>
          </w:rPr>
          <w:delText xml:space="preserve">The UE shall resume Access Stratum functions and idle mode procedures by interrupts from mobile originated events like data transfer or signalling. </w:delText>
        </w:r>
      </w:del>
      <w:bookmarkStart w:id="46" w:name="_Toc445245055"/>
      <w:bookmarkStart w:id="47" w:name="_Toc445245178"/>
      <w:bookmarkStart w:id="48" w:name="_Toc445247654"/>
    </w:p>
    <w:p w:rsidR="002B32A6" w:rsidRDefault="002B32A6" w:rsidP="002B32A6">
      <w:pPr>
        <w:rPr>
          <w:ins w:id="49" w:author="Hui Ni" w:date="2016-04-14T18:37:00Z"/>
          <w:rFonts w:eastAsiaTheme="minorEastAsia"/>
          <w:lang w:eastAsia="zh-CN"/>
        </w:rPr>
      </w:pPr>
      <w:ins w:id="50" w:author="Hui Ni" w:date="2016-04-14T10:43:00Z">
        <w:r w:rsidRPr="002B32A6">
          <w:t>Editor’s Note</w:t>
        </w:r>
        <w:del w:id="51" w:author="Hui Ni2" w:date="2016-04-14T22:07:00Z">
          <w:r w:rsidRPr="002B32A6" w:rsidDel="003556CC">
            <w:delText>s</w:delText>
          </w:r>
        </w:del>
        <w:r w:rsidRPr="002B32A6">
          <w:t xml:space="preserve">: whether the </w:t>
        </w:r>
      </w:ins>
      <w:ins w:id="52" w:author="Hui Ni" w:date="2016-04-14T15:45:00Z">
        <w:r w:rsidR="00D64137">
          <w:rPr>
            <w:rFonts w:eastAsia="宋体" w:hint="eastAsia"/>
            <w:lang w:eastAsia="zh-CN"/>
          </w:rPr>
          <w:t>NG_</w:t>
        </w:r>
      </w:ins>
      <w:ins w:id="53" w:author="Hui Ni" w:date="2016-04-14T09:43:00Z">
        <w:r w:rsidR="00D64137">
          <w:t>POWER-SAVING</w:t>
        </w:r>
      </w:ins>
      <w:ins w:id="54" w:author="Hui Ni" w:date="2016-04-14T10:43:00Z">
        <w:r w:rsidRPr="002B32A6">
          <w:t xml:space="preserve"> state shall be considered as a </w:t>
        </w:r>
        <w:proofErr w:type="spellStart"/>
        <w:r w:rsidRPr="002B32A6">
          <w:t>substate</w:t>
        </w:r>
        <w:proofErr w:type="spellEnd"/>
        <w:r w:rsidRPr="002B32A6">
          <w:t xml:space="preserve"> of </w:t>
        </w:r>
      </w:ins>
      <w:ins w:id="55" w:author="Hui Ni" w:date="2016-04-14T17:38:00Z">
        <w:r w:rsidR="00D64137">
          <w:rPr>
            <w:rFonts w:eastAsiaTheme="minorEastAsia" w:hint="eastAsia"/>
            <w:lang w:eastAsia="zh-CN"/>
          </w:rPr>
          <w:t>NG_</w:t>
        </w:r>
      </w:ins>
      <w:ins w:id="56" w:author="Hui Ni" w:date="2016-04-14T10:43:00Z">
        <w:r w:rsidRPr="002B32A6">
          <w:t>IDLE state is FFS.</w:t>
        </w:r>
      </w:ins>
    </w:p>
    <w:p w:rsidR="0071762B" w:rsidRPr="00805B6C" w:rsidRDefault="00C37F5B" w:rsidP="0071762B">
      <w:pPr>
        <w:rPr>
          <w:ins w:id="57" w:author="Hui Ni2" w:date="2016-04-14T21:32:00Z"/>
          <w:rFonts w:eastAsiaTheme="minorEastAsia"/>
          <w:lang w:eastAsia="zh-CN"/>
        </w:rPr>
      </w:pPr>
      <w:ins w:id="58" w:author="Hui Ni2" w:date="2016-04-15T08:15:00Z">
        <w:r w:rsidRPr="00C37F5B">
          <w:rPr>
            <w:rFonts w:eastAsiaTheme="minorEastAsia"/>
            <w:highlight w:val="yellow"/>
            <w:lang w:eastAsia="zh-CN"/>
            <w:rPrChange w:id="59" w:author="Hui Ni2" w:date="2016-04-15T08:15:00Z">
              <w:rPr>
                <w:rFonts w:eastAsiaTheme="minorEastAsia"/>
                <w:lang w:eastAsia="zh-CN"/>
              </w:rPr>
            </w:rPrChange>
          </w:rPr>
          <w:t>Editor’s Note: This solution focuses on the states assuming UE is registered to the network. States needed when the UE is deregistered is FFS.</w:t>
        </w:r>
      </w:ins>
    </w:p>
    <w:p w:rsidR="00805B6C" w:rsidRPr="0071762B" w:rsidRDefault="00805B6C" w:rsidP="002B32A6"/>
    <w:p w:rsidR="00DC7341" w:rsidRPr="000A2E3E" w:rsidRDefault="00DC7341" w:rsidP="00DC7341">
      <w:pPr>
        <w:pStyle w:val="4"/>
      </w:pPr>
      <w:r w:rsidRPr="000A2E3E">
        <w:t>6.3</w:t>
      </w:r>
      <w:proofErr w:type="gramStart"/>
      <w:r w:rsidRPr="000A2E3E">
        <w:t>.x.2</w:t>
      </w:r>
      <w:proofErr w:type="gramEnd"/>
      <w:r w:rsidRPr="000A2E3E">
        <w:tab/>
        <w:t>Function description</w:t>
      </w:r>
      <w:bookmarkEnd w:id="46"/>
      <w:bookmarkEnd w:id="47"/>
      <w:bookmarkEnd w:id="48"/>
    </w:p>
    <w:p w:rsidR="00DC7341" w:rsidRDefault="00DC7341" w:rsidP="00DC7341">
      <w:pPr>
        <w:rPr>
          <w:ins w:id="60" w:author="Hui Ni2" w:date="2016-04-14T19:19:00Z"/>
          <w:rFonts w:eastAsiaTheme="minorEastAsia"/>
          <w:lang w:eastAsia="zh-CN"/>
        </w:rPr>
      </w:pPr>
      <w:r w:rsidRPr="000A2E3E">
        <w:rPr>
          <w:lang w:eastAsia="zh-CN"/>
        </w:rPr>
        <w:t xml:space="preserve">The </w:t>
      </w:r>
      <w:r>
        <w:rPr>
          <w:lang w:eastAsia="zh-CN"/>
        </w:rPr>
        <w:t xml:space="preserve">mobility states and state transitions </w:t>
      </w:r>
      <w:ins w:id="61" w:author="Hui Ni2" w:date="2016-04-15T14:17:00Z">
        <w:r w:rsidR="00B11321">
          <w:rPr>
            <w:rFonts w:eastAsiaTheme="minorEastAsia" w:hint="eastAsia"/>
            <w:lang w:eastAsia="zh-CN"/>
          </w:rPr>
          <w:t xml:space="preserve">of core network </w:t>
        </w:r>
      </w:ins>
      <w:r>
        <w:rPr>
          <w:lang w:eastAsia="zh-CN"/>
        </w:rPr>
        <w:t>for UE with power consumption optimization</w:t>
      </w:r>
      <w:r w:rsidRPr="000A2E3E">
        <w:rPr>
          <w:lang w:eastAsia="zh-CN"/>
        </w:rPr>
        <w:t xml:space="preserve"> are modelled as shown below.</w:t>
      </w:r>
    </w:p>
    <w:p w:rsidR="00C37F5B" w:rsidRPr="00B11321" w:rsidRDefault="00427EC0" w:rsidP="00427EC0">
      <w:pPr>
        <w:jc w:val="center"/>
        <w:rPr>
          <w:del w:id="62" w:author="Hui Ni2" w:date="2016-04-14T19:38:00Z"/>
          <w:lang w:eastAsia="zh-CN"/>
        </w:rPr>
      </w:pPr>
      <w:ins w:id="63" w:author="Hui Ni2" w:date="2016-04-15T14:20:00Z">
        <w:r w:rsidRPr="00427EC0">
          <w:drawing>
            <wp:inline distT="0" distB="0" distL="0" distR="0">
              <wp:extent cx="4569460" cy="1676400"/>
              <wp:effectExtent l="19050" t="0" r="254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4569460" cy="1676400"/>
                      </a:xfrm>
                      <a:prstGeom prst="rect">
                        <a:avLst/>
                      </a:prstGeom>
                      <a:noFill/>
                      <a:ln w="9525">
                        <a:noFill/>
                        <a:miter lim="800000"/>
                        <a:headEnd/>
                        <a:tailEnd/>
                      </a:ln>
                    </pic:spPr>
                  </pic:pic>
                </a:graphicData>
              </a:graphic>
            </wp:inline>
          </w:drawing>
        </w:r>
      </w:ins>
    </w:p>
    <w:p w:rsidR="00177D51" w:rsidRPr="00B11321" w:rsidRDefault="003007EF" w:rsidP="00DC7341">
      <w:pPr>
        <w:jc w:val="center"/>
        <w:rPr>
          <w:lang w:eastAsia="zh-CN"/>
        </w:rPr>
      </w:pPr>
      <w:del w:id="64" w:author="Hui Ni2" w:date="2016-04-14T19:39:00Z">
        <w:r>
          <w:rPr>
            <w:noProof/>
            <w:lang w:val="en-US" w:eastAsia="zh-CN"/>
          </w:rPr>
          <w:drawing>
            <wp:inline distT="0" distB="0" distL="0" distR="0">
              <wp:extent cx="4373880" cy="1647825"/>
              <wp:effectExtent l="19050" t="0" r="762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4373880" cy="1647825"/>
                      </a:xfrm>
                      <a:prstGeom prst="rect">
                        <a:avLst/>
                      </a:prstGeom>
                      <a:noFill/>
                      <a:ln w="9525">
                        <a:noFill/>
                        <a:miter lim="800000"/>
                        <a:headEnd/>
                        <a:tailEnd/>
                      </a:ln>
                    </pic:spPr>
                  </pic:pic>
                </a:graphicData>
              </a:graphic>
            </wp:inline>
          </w:drawing>
        </w:r>
      </w:del>
      <w:del w:id="65" w:author="Hui Ni" w:date="2016-04-14T11:00:00Z">
        <w:r w:rsidR="00DC7341" w:rsidRPr="000A2E3E" w:rsidDel="00177D51">
          <w:rPr>
            <w:lang w:val="en-US" w:eastAsia="zh-CN"/>
          </w:rPr>
          <w:object w:dxaOrig="7321" w:dyaOrig="2580">
            <v:shape id="_x0000_i1027" type="#_x0000_t75" style="width:372.9pt;height:131.1pt" o:ole="">
              <v:imagedata r:id="rId17" o:title=""/>
            </v:shape>
            <o:OLEObject Type="Embed" ProgID="Visio.Drawing.15" ShapeID="_x0000_i1027" DrawAspect="Content" ObjectID="_1522235484" r:id="rId18"/>
          </w:object>
        </w:r>
      </w:del>
    </w:p>
    <w:p w:rsidR="00DC7341" w:rsidRPr="00B11321" w:rsidRDefault="00DC7341" w:rsidP="00DC7341">
      <w:pPr>
        <w:pStyle w:val="TF"/>
        <w:rPr>
          <w:rFonts w:hint="eastAsia"/>
          <w:lang w:eastAsia="zh-CN"/>
        </w:rPr>
      </w:pPr>
      <w:r w:rsidRPr="000A2E3E">
        <w:t xml:space="preserve">Figure 6.3.x.2-1: </w:t>
      </w:r>
      <w:r>
        <w:t xml:space="preserve">Mobility </w:t>
      </w:r>
      <w:r w:rsidRPr="000A2E3E">
        <w:rPr>
          <w:lang w:eastAsia="zh-CN"/>
        </w:rPr>
        <w:t>state</w:t>
      </w:r>
      <w:r>
        <w:rPr>
          <w:lang w:eastAsia="zh-CN"/>
        </w:rPr>
        <w:t>s</w:t>
      </w:r>
      <w:r w:rsidRPr="000A2E3E">
        <w:rPr>
          <w:lang w:eastAsia="zh-CN"/>
        </w:rPr>
        <w:t xml:space="preserve"> and state transitions</w:t>
      </w:r>
    </w:p>
    <w:p w:rsidR="00DC7341" w:rsidRPr="000A2E3E" w:rsidRDefault="00DC7341" w:rsidP="00DC7341">
      <w:r w:rsidRPr="000A2E3E">
        <w:lastRenderedPageBreak/>
        <w:t>If a UE is capable of adopting a</w:t>
      </w:r>
      <w:ins w:id="66" w:author="Hui Ni" w:date="2016-04-14T18:14:00Z">
        <w:r w:rsidR="008704B6" w:rsidRPr="000A2E3E">
          <w:t xml:space="preserve"> </w:t>
        </w:r>
        <w:r w:rsidR="008704B6">
          <w:rPr>
            <w:rFonts w:eastAsia="宋体" w:hint="eastAsia"/>
            <w:lang w:eastAsia="zh-CN"/>
          </w:rPr>
          <w:t>NG_</w:t>
        </w:r>
        <w:r w:rsidR="008704B6">
          <w:t>POWER-SAVING</w:t>
        </w:r>
      </w:ins>
      <w:del w:id="67" w:author="Hui Ni" w:date="2016-04-14T18:14:00Z">
        <w:r w:rsidRPr="000A2E3E" w:rsidDel="008704B6">
          <w:delText xml:space="preserve"> power saving</w:delText>
        </w:r>
      </w:del>
      <w:r w:rsidRPr="000A2E3E">
        <w:t xml:space="preserve"> state and it wants to use the </w:t>
      </w:r>
      <w:ins w:id="68" w:author="Hui Ni" w:date="2016-04-14T18:14:00Z">
        <w:r w:rsidR="008704B6">
          <w:rPr>
            <w:rFonts w:eastAsia="宋体" w:hint="eastAsia"/>
            <w:lang w:eastAsia="zh-CN"/>
          </w:rPr>
          <w:t>NG_</w:t>
        </w:r>
        <w:r w:rsidR="008704B6">
          <w:t>POWER-SAVING</w:t>
        </w:r>
      </w:ins>
      <w:del w:id="69" w:author="Hui Ni" w:date="2016-04-14T18:14:00Z">
        <w:r w:rsidRPr="000A2E3E" w:rsidDel="008704B6">
          <w:delText>power saving</w:delText>
        </w:r>
      </w:del>
      <w:r w:rsidRPr="000A2E3E">
        <w:t xml:space="preserve"> state, it shall negotiate the related parameters with Control plane functions, e.g. MM function. And the parameters applied to </w:t>
      </w:r>
      <w:ins w:id="70" w:author="Hui Ni2" w:date="2016-04-14T19:30:00Z">
        <w:r w:rsidR="00FA441F">
          <w:rPr>
            <w:rFonts w:eastAsia="宋体" w:hint="eastAsia"/>
            <w:lang w:eastAsia="zh-CN"/>
          </w:rPr>
          <w:t>NG_</w:t>
        </w:r>
        <w:r w:rsidR="00FA441F">
          <w:t>POWER-SAVING</w:t>
        </w:r>
      </w:ins>
      <w:del w:id="71" w:author="Hui Ni2" w:date="2016-04-14T19:30:00Z">
        <w:r w:rsidRPr="000A2E3E" w:rsidDel="00FA441F">
          <w:delText>power saving</w:delText>
        </w:r>
      </w:del>
      <w:r w:rsidRPr="000A2E3E">
        <w:t xml:space="preserve"> </w:t>
      </w:r>
      <w:r>
        <w:t>state</w:t>
      </w:r>
      <w:r w:rsidRPr="000A2E3E">
        <w:t xml:space="preserve"> maybe include the Active timer for entering </w:t>
      </w:r>
      <w:ins w:id="72" w:author="Hui Ni" w:date="2016-04-14T18:14:00Z">
        <w:r w:rsidR="008704B6">
          <w:rPr>
            <w:rFonts w:eastAsia="宋体" w:hint="eastAsia"/>
            <w:lang w:eastAsia="zh-CN"/>
          </w:rPr>
          <w:t>NG_</w:t>
        </w:r>
        <w:r w:rsidR="008704B6">
          <w:t>POWER-SAVING</w:t>
        </w:r>
      </w:ins>
      <w:del w:id="73" w:author="Hui Ni" w:date="2016-04-14T18:14:00Z">
        <w:r w:rsidRPr="000A2E3E" w:rsidDel="008704B6">
          <w:delText>power saving</w:delText>
        </w:r>
      </w:del>
      <w:r w:rsidRPr="000A2E3E">
        <w:t xml:space="preserve"> state and periodic timer for location update.</w:t>
      </w:r>
    </w:p>
    <w:p w:rsidR="00C97ABB" w:rsidRPr="0056797F" w:rsidRDefault="00DC7341" w:rsidP="00DC7341">
      <w:pPr>
        <w:pStyle w:val="af0"/>
        <w:rPr>
          <w:rFonts w:eastAsia="MS Mincho" w:hint="eastAsia"/>
        </w:rPr>
      </w:pPr>
      <w:r w:rsidRPr="000A2E3E">
        <w:t xml:space="preserve">When the </w:t>
      </w:r>
      <w:del w:id="74" w:author="Hui Ni2" w:date="2016-04-14T19:19:00Z">
        <w:r w:rsidRPr="000A2E3E" w:rsidDel="00476AA8">
          <w:delText>CN</w:delText>
        </w:r>
      </w:del>
      <w:ins w:id="75" w:author="Hui Ni2" w:date="2016-04-14T19:19:00Z">
        <w:r w:rsidR="00476AA8">
          <w:rPr>
            <w:rFonts w:eastAsiaTheme="minorEastAsia" w:hint="eastAsia"/>
            <w:lang w:eastAsia="zh-CN"/>
          </w:rPr>
          <w:t>UE</w:t>
        </w:r>
      </w:ins>
      <w:r w:rsidRPr="000A2E3E">
        <w:t xml:space="preserve">-RAN connection is released, the state changes from connected </w:t>
      </w:r>
      <w:r>
        <w:t xml:space="preserve">state </w:t>
      </w:r>
      <w:r w:rsidRPr="000A2E3E">
        <w:t xml:space="preserve">to </w:t>
      </w:r>
      <w:ins w:id="76" w:author="Hui Ni" w:date="2016-04-14T15:45:00Z">
        <w:r w:rsidR="00EC5E9C">
          <w:rPr>
            <w:rFonts w:eastAsia="宋体" w:hint="eastAsia"/>
            <w:lang w:eastAsia="zh-CN"/>
          </w:rPr>
          <w:t>NG_</w:t>
        </w:r>
      </w:ins>
      <w:ins w:id="77" w:author="Hui Ni" w:date="2016-04-14T09:40:00Z">
        <w:r w:rsidR="00EC5E9C">
          <w:rPr>
            <w:rFonts w:eastAsia="宋体" w:hint="eastAsia"/>
            <w:lang w:eastAsia="zh-CN"/>
          </w:rPr>
          <w:t>IDLE</w:t>
        </w:r>
      </w:ins>
      <w:r>
        <w:t xml:space="preserve"> state</w:t>
      </w:r>
      <w:r w:rsidRPr="000A2E3E">
        <w:t xml:space="preserve">, and the UE and the Control plane functions start the Active timer. When the Active timer expires in the UE, the UE deactivates its Access Stratum function and enters the </w:t>
      </w:r>
      <w:ins w:id="78" w:author="Hui Ni" w:date="2016-04-14T15:45:00Z">
        <w:r w:rsidR="00EC5E9C">
          <w:rPr>
            <w:rFonts w:eastAsia="宋体" w:hint="eastAsia"/>
            <w:lang w:eastAsia="zh-CN"/>
          </w:rPr>
          <w:t>NG_</w:t>
        </w:r>
      </w:ins>
      <w:ins w:id="79" w:author="Hui Ni" w:date="2016-04-14T09:43:00Z">
        <w:r w:rsidR="00EC5E9C">
          <w:t>POWER-SAVING</w:t>
        </w:r>
      </w:ins>
      <w:r w:rsidRPr="000A2E3E">
        <w:t xml:space="preserve"> state, only running the necessary timers. And if the Active timer expires in the Control plane functions, the Control plane functions know that the UE entered </w:t>
      </w:r>
      <w:ins w:id="80" w:author="Hui Ni2" w:date="2016-04-14T19:30:00Z">
        <w:r w:rsidR="00FA441F">
          <w:rPr>
            <w:rFonts w:eastAsia="宋体" w:hint="eastAsia"/>
            <w:lang w:eastAsia="zh-CN"/>
          </w:rPr>
          <w:t>NG_</w:t>
        </w:r>
        <w:r w:rsidR="00FA441F">
          <w:t>POWER-SAVING</w:t>
        </w:r>
      </w:ins>
      <w:del w:id="81" w:author="Hui Ni2" w:date="2016-04-14T19:30:00Z">
        <w:r w:rsidRPr="000A2E3E" w:rsidDel="00FA441F">
          <w:delText>power saving</w:delText>
        </w:r>
      </w:del>
      <w:r w:rsidRPr="000A2E3E">
        <w:t xml:space="preserve"> state and is not available for paging. </w:t>
      </w:r>
      <w:ins w:id="82" w:author="Hui Ni2" w:date="2016-04-15T14:14:00Z">
        <w:r w:rsidR="00B11321">
          <w:rPr>
            <w:rFonts w:eastAsiaTheme="minorEastAsia" w:hint="eastAsia"/>
            <w:lang w:eastAsia="zh-CN"/>
          </w:rPr>
          <w:t xml:space="preserve">When </w:t>
        </w:r>
      </w:ins>
      <w:ins w:id="83" w:author="Hui Ni2" w:date="2016-04-15T14:15:00Z">
        <w:r w:rsidR="00B11321" w:rsidRPr="000A2E3E">
          <w:t>mobile originated events like data transfer or signalling</w:t>
        </w:r>
        <w:r w:rsidR="00B11321" w:rsidRPr="000A2E3E">
          <w:t xml:space="preserve"> </w:t>
        </w:r>
        <w:r w:rsidR="00B11321">
          <w:rPr>
            <w:rFonts w:eastAsiaTheme="minorEastAsia" w:hint="eastAsia"/>
            <w:lang w:eastAsia="zh-CN"/>
          </w:rPr>
          <w:t xml:space="preserve">happens, </w:t>
        </w:r>
      </w:ins>
      <w:ins w:id="84" w:author="Hui Ni2" w:date="2016-04-15T14:16:00Z">
        <w:r w:rsidR="00B11321">
          <w:rPr>
            <w:rFonts w:eastAsiaTheme="minorEastAsia" w:hint="eastAsia"/>
            <w:lang w:eastAsia="zh-CN"/>
          </w:rPr>
          <w:t>t</w:t>
        </w:r>
      </w:ins>
      <w:del w:id="85" w:author="Hui Ni2" w:date="2016-04-15T14:16:00Z">
        <w:r w:rsidRPr="000A2E3E" w:rsidDel="00B11321">
          <w:delText>T</w:delText>
        </w:r>
      </w:del>
      <w:r w:rsidRPr="000A2E3E">
        <w:t xml:space="preserve">he UE can return from this </w:t>
      </w:r>
      <w:ins w:id="86" w:author="Hui Ni" w:date="2016-04-14T15:45:00Z">
        <w:r w:rsidR="00EC5E9C">
          <w:rPr>
            <w:rFonts w:eastAsia="宋体" w:hint="eastAsia"/>
            <w:lang w:eastAsia="zh-CN"/>
          </w:rPr>
          <w:t>NG_</w:t>
        </w:r>
      </w:ins>
      <w:ins w:id="87" w:author="Hui Ni" w:date="2016-04-14T09:43:00Z">
        <w:r w:rsidR="00EC5E9C">
          <w:t>POWER-SAVING</w:t>
        </w:r>
      </w:ins>
      <w:r w:rsidRPr="000A2E3E">
        <w:t xml:space="preserve"> state </w:t>
      </w:r>
      <w:del w:id="88" w:author="Hui Ni2" w:date="2016-04-15T14:16:00Z">
        <w:r w:rsidRPr="000A2E3E" w:rsidDel="00B11321">
          <w:delText>at any time by interrupts from mobile originated events like data transfer or signalling.</w:delText>
        </w:r>
        <w:r w:rsidDel="00B11321">
          <w:delText xml:space="preserve"> </w:delText>
        </w:r>
      </w:del>
      <w:ins w:id="89" w:author="Hui Ni2" w:date="2016-04-15T13:55:00Z">
        <w:r w:rsidR="00C97ABB">
          <w:rPr>
            <w:rFonts w:eastAsiaTheme="minorEastAsia" w:hint="eastAsia"/>
            <w:lang w:eastAsia="zh-CN"/>
          </w:rPr>
          <w:t>to NG_CONNECTED state</w:t>
        </w:r>
      </w:ins>
      <w:ins w:id="90" w:author="Hui Ni2" w:date="2016-04-15T14:17:00Z">
        <w:r w:rsidR="00B11321">
          <w:rPr>
            <w:rFonts w:eastAsiaTheme="minorEastAsia" w:hint="eastAsia"/>
            <w:lang w:eastAsia="zh-CN"/>
          </w:rPr>
          <w:t xml:space="preserve"> </w:t>
        </w:r>
      </w:ins>
      <w:del w:id="91" w:author="Hui Ni2" w:date="2016-04-15T14:17:00Z">
        <w:r w:rsidDel="00B11321">
          <w:delText xml:space="preserve">And </w:delText>
        </w:r>
      </w:del>
      <w:r>
        <w:t xml:space="preserve">after the </w:t>
      </w:r>
      <w:r w:rsidRPr="000A2E3E">
        <w:t xml:space="preserve">CN-RAN connection is </w:t>
      </w:r>
      <w:r>
        <w:t>established</w:t>
      </w:r>
      <w:del w:id="92" w:author="Hui Ni2" w:date="2016-04-15T14:21:00Z">
        <w:r w:rsidDel="002B3DEE">
          <w:delText>,</w:delText>
        </w:r>
      </w:del>
      <w:del w:id="93" w:author="Hui Ni2" w:date="2016-04-15T14:17:00Z">
        <w:r w:rsidDel="00B11321">
          <w:delText xml:space="preserve"> the state changes from </w:delText>
        </w:r>
      </w:del>
      <w:ins w:id="94" w:author="Hui Ni" w:date="2016-04-14T15:45:00Z">
        <w:del w:id="95" w:author="Hui Ni2" w:date="2016-04-15T14:17:00Z">
          <w:r w:rsidR="00EC5E9C" w:rsidDel="00B11321">
            <w:rPr>
              <w:rFonts w:eastAsia="宋体" w:hint="eastAsia"/>
              <w:lang w:eastAsia="zh-CN"/>
            </w:rPr>
            <w:delText>NG_</w:delText>
          </w:r>
        </w:del>
      </w:ins>
      <w:ins w:id="96" w:author="Hui Ni" w:date="2016-04-14T09:40:00Z">
        <w:del w:id="97" w:author="Hui Ni2" w:date="2016-04-15T14:17:00Z">
          <w:r w:rsidR="00EC5E9C" w:rsidDel="00B11321">
            <w:rPr>
              <w:rFonts w:eastAsia="宋体" w:hint="eastAsia"/>
              <w:lang w:eastAsia="zh-CN"/>
            </w:rPr>
            <w:delText>IDLE</w:delText>
          </w:r>
        </w:del>
      </w:ins>
      <w:del w:id="98" w:author="Hui Ni2" w:date="2016-04-15T14:17:00Z">
        <w:r w:rsidR="00EC5E9C" w:rsidDel="00B11321">
          <w:delText xml:space="preserve"> </w:delText>
        </w:r>
        <w:r w:rsidDel="00B11321">
          <w:delText xml:space="preserve">state to </w:delText>
        </w:r>
      </w:del>
      <w:ins w:id="99" w:author="Hui Ni" w:date="2016-04-14T15:45:00Z">
        <w:del w:id="100" w:author="Hui Ni2" w:date="2016-04-15T14:17:00Z">
          <w:r w:rsidR="00EC5E9C" w:rsidDel="00B11321">
            <w:rPr>
              <w:rFonts w:eastAsia="宋体" w:hint="eastAsia"/>
              <w:lang w:eastAsia="zh-CN"/>
            </w:rPr>
            <w:delText>NG_</w:delText>
          </w:r>
        </w:del>
      </w:ins>
      <w:ins w:id="101" w:author="Hui Ni" w:date="2016-04-14T09:42:00Z">
        <w:del w:id="102" w:author="Hui Ni2" w:date="2016-04-15T14:17:00Z">
          <w:r w:rsidR="00EC5E9C" w:rsidDel="00B11321">
            <w:rPr>
              <w:rFonts w:eastAsia="宋体" w:hint="eastAsia"/>
              <w:lang w:eastAsia="zh-CN"/>
            </w:rPr>
            <w:delText>CONNECTED</w:delText>
          </w:r>
          <w:r w:rsidR="00EC5E9C" w:rsidDel="00B11321">
            <w:delText xml:space="preserve"> </w:delText>
          </w:r>
        </w:del>
      </w:ins>
      <w:del w:id="103" w:author="Hui Ni2" w:date="2016-04-15T14:17:00Z">
        <w:r w:rsidDel="00B11321">
          <w:delText>state</w:delText>
        </w:r>
      </w:del>
      <w:r>
        <w:t>.</w:t>
      </w:r>
    </w:p>
    <w:p w:rsidR="00DC7341" w:rsidRPr="000A2E3E" w:rsidRDefault="00DC7341" w:rsidP="00DC7341">
      <w:pPr>
        <w:pStyle w:val="4"/>
      </w:pPr>
      <w:bookmarkStart w:id="104" w:name="_Toc445245056"/>
      <w:bookmarkStart w:id="105" w:name="_Toc445245179"/>
      <w:bookmarkStart w:id="106" w:name="_Toc445247655"/>
      <w:r w:rsidRPr="000A2E3E">
        <w:t>6.3</w:t>
      </w:r>
      <w:proofErr w:type="gramStart"/>
      <w:r w:rsidRPr="000A2E3E">
        <w:t>.x.3</w:t>
      </w:r>
      <w:proofErr w:type="gramEnd"/>
      <w:r w:rsidRPr="000A2E3E">
        <w:tab/>
        <w:t>Solution evaluation</w:t>
      </w:r>
      <w:bookmarkEnd w:id="104"/>
      <w:bookmarkEnd w:id="105"/>
      <w:bookmarkEnd w:id="106"/>
    </w:p>
    <w:p w:rsidR="00DC7341" w:rsidRDefault="00DC7341" w:rsidP="00DC7341">
      <w:pPr>
        <w:rPr>
          <w:color w:val="FF0000"/>
        </w:rPr>
      </w:pPr>
      <w:r w:rsidRPr="000A2E3E">
        <w:rPr>
          <w:color w:val="FF0000"/>
        </w:rPr>
        <w:t>Editor's Note: This clause will contain evaluation on the system impacts, e.g., UE, access network and non-access network.</w:t>
      </w:r>
    </w:p>
    <w:p w:rsidR="00F2492C" w:rsidRPr="00F2492C" w:rsidRDefault="00F2492C" w:rsidP="004340E9">
      <w:pPr>
        <w:rPr>
          <w:color w:val="FF0000"/>
        </w:rPr>
      </w:pPr>
    </w:p>
    <w:p w:rsidR="000A2E3E" w:rsidRPr="0098364B" w:rsidRDefault="000A2E3E" w:rsidP="000A2E3E">
      <w:pPr>
        <w:pBdr>
          <w:top w:val="single" w:sz="4" w:space="1"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rsidR="00C7263C" w:rsidRDefault="00C7263C" w:rsidP="000A2E3E"/>
    <w:sectPr w:rsidR="00C7263C" w:rsidSect="003F6D08">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120A" w:rsidRDefault="0077120A">
      <w:r>
        <w:separator/>
      </w:r>
    </w:p>
    <w:p w:rsidR="0077120A" w:rsidRDefault="0077120A"/>
  </w:endnote>
  <w:endnote w:type="continuationSeparator" w:id="0">
    <w:p w:rsidR="0077120A" w:rsidRDefault="0077120A">
      <w:r>
        <w:continuationSeparator/>
      </w:r>
    </w:p>
    <w:p w:rsidR="0077120A" w:rsidRDefault="0077120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78C" w:rsidRDefault="0026578C">
    <w:pPr>
      <w:framePr w:w="646" w:h="244" w:hRule="exact" w:wrap="around" w:vAnchor="text" w:hAnchor="margin" w:y="-5"/>
      <w:rPr>
        <w:rFonts w:ascii="Arial" w:hAnsi="Arial" w:cs="Arial"/>
        <w:b/>
        <w:bCs/>
        <w:i/>
        <w:iCs/>
        <w:sz w:val="18"/>
      </w:rPr>
    </w:pPr>
    <w:r>
      <w:rPr>
        <w:rFonts w:ascii="Arial" w:hAnsi="Arial" w:cs="Arial"/>
        <w:b/>
        <w:bCs/>
        <w:i/>
        <w:iCs/>
        <w:sz w:val="18"/>
      </w:rPr>
      <w:t>3GPP</w:t>
    </w:r>
  </w:p>
  <w:p w:rsidR="0026578C" w:rsidRDefault="0026578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6578C" w:rsidRDefault="0026578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120A" w:rsidRDefault="0077120A">
      <w:r>
        <w:separator/>
      </w:r>
    </w:p>
    <w:p w:rsidR="0077120A" w:rsidRDefault="0077120A"/>
  </w:footnote>
  <w:footnote w:type="continuationSeparator" w:id="0">
    <w:p w:rsidR="0077120A" w:rsidRDefault="0077120A">
      <w:r>
        <w:continuationSeparator/>
      </w:r>
    </w:p>
    <w:p w:rsidR="0077120A" w:rsidRDefault="0077120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78C" w:rsidRDefault="0026578C"/>
  <w:p w:rsidR="0026578C" w:rsidRDefault="0026578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78C" w:rsidRDefault="0026578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26578C" w:rsidRDefault="0026578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C37F5B">
      <w:rPr>
        <w:rFonts w:ascii="Arial" w:hAnsi="Arial" w:cs="Arial"/>
        <w:b/>
        <w:bCs/>
        <w:sz w:val="18"/>
      </w:rPr>
      <w:fldChar w:fldCharType="begin"/>
    </w:r>
    <w:r>
      <w:rPr>
        <w:rFonts w:ascii="Arial" w:hAnsi="Arial" w:cs="Arial"/>
        <w:b/>
        <w:bCs/>
        <w:sz w:val="18"/>
      </w:rPr>
      <w:instrText xml:space="preserve">page </w:instrText>
    </w:r>
    <w:r w:rsidR="00C37F5B">
      <w:rPr>
        <w:rFonts w:ascii="Arial" w:hAnsi="Arial" w:cs="Arial"/>
        <w:b/>
        <w:bCs/>
        <w:sz w:val="18"/>
      </w:rPr>
      <w:fldChar w:fldCharType="separate"/>
    </w:r>
    <w:r w:rsidR="002B3DEE">
      <w:rPr>
        <w:rFonts w:ascii="Arial" w:hAnsi="Arial" w:cs="Arial"/>
        <w:b/>
        <w:bCs/>
        <w:noProof/>
        <w:sz w:val="18"/>
      </w:rPr>
      <w:t>3</w:t>
    </w:r>
    <w:r w:rsidR="00C37F5B">
      <w:rPr>
        <w:rFonts w:ascii="Arial" w:hAnsi="Arial" w:cs="Arial"/>
        <w:b/>
        <w:bCs/>
        <w:sz w:val="18"/>
      </w:rPr>
      <w:fldChar w:fldCharType="end"/>
    </w:r>
  </w:p>
  <w:p w:rsidR="0026578C" w:rsidRDefault="0026578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1" type="#_x0000_t75" style="width:15.6pt;height:15.6pt" o:bullet="t">
        <v:imagedata r:id="rId1" o:title="art7234"/>
      </v:shape>
    </w:pict>
  </w:numPicBullet>
  <w:abstractNum w:abstractNumId="0">
    <w:nsid w:val="FFFFFF1D"/>
    <w:multiLevelType w:val="multilevel"/>
    <w:tmpl w:val="A7060AD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570C138"/>
    <w:lvl w:ilvl="0">
      <w:start w:val="1"/>
      <w:numFmt w:val="decimal"/>
      <w:lvlText w:val="%1."/>
      <w:lvlJc w:val="left"/>
      <w:pPr>
        <w:tabs>
          <w:tab w:val="num" w:pos="1800"/>
        </w:tabs>
        <w:ind w:left="1800" w:hanging="360"/>
      </w:pPr>
    </w:lvl>
  </w:abstractNum>
  <w:abstractNum w:abstractNumId="2">
    <w:nsid w:val="FFFFFF7D"/>
    <w:multiLevelType w:val="singleLevel"/>
    <w:tmpl w:val="9F24A8FC"/>
    <w:lvl w:ilvl="0">
      <w:start w:val="1"/>
      <w:numFmt w:val="decimal"/>
      <w:lvlText w:val="%1."/>
      <w:lvlJc w:val="left"/>
      <w:pPr>
        <w:tabs>
          <w:tab w:val="num" w:pos="1440"/>
        </w:tabs>
        <w:ind w:left="1440" w:hanging="360"/>
      </w:pPr>
    </w:lvl>
  </w:abstractNum>
  <w:abstractNum w:abstractNumId="3">
    <w:nsid w:val="FFFFFF7E"/>
    <w:multiLevelType w:val="singleLevel"/>
    <w:tmpl w:val="41D4B19E"/>
    <w:lvl w:ilvl="0">
      <w:start w:val="1"/>
      <w:numFmt w:val="decimal"/>
      <w:lvlText w:val="%1."/>
      <w:lvlJc w:val="left"/>
      <w:pPr>
        <w:tabs>
          <w:tab w:val="num" w:pos="1080"/>
        </w:tabs>
        <w:ind w:left="1080" w:hanging="360"/>
      </w:pPr>
    </w:lvl>
  </w:abstractNum>
  <w:abstractNum w:abstractNumId="4">
    <w:nsid w:val="FFFFFF7F"/>
    <w:multiLevelType w:val="singleLevel"/>
    <w:tmpl w:val="57B2DCF6"/>
    <w:lvl w:ilvl="0">
      <w:start w:val="1"/>
      <w:numFmt w:val="decimal"/>
      <w:lvlText w:val="%1."/>
      <w:lvlJc w:val="left"/>
      <w:pPr>
        <w:tabs>
          <w:tab w:val="num" w:pos="720"/>
        </w:tabs>
        <w:ind w:left="720" w:hanging="360"/>
      </w:pPr>
    </w:lvl>
  </w:abstractNum>
  <w:abstractNum w:abstractNumId="5">
    <w:nsid w:val="FFFFFF80"/>
    <w:multiLevelType w:val="singleLevel"/>
    <w:tmpl w:val="D0B0808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878CA17A"/>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EB5E05E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23A6E56E"/>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A7EE0030"/>
    <w:lvl w:ilvl="0">
      <w:start w:val="1"/>
      <w:numFmt w:val="decimal"/>
      <w:lvlText w:val="%1."/>
      <w:lvlJc w:val="left"/>
      <w:pPr>
        <w:tabs>
          <w:tab w:val="num" w:pos="360"/>
        </w:tabs>
        <w:ind w:left="360" w:hanging="360"/>
      </w:pPr>
    </w:lvl>
  </w:abstractNum>
  <w:abstractNum w:abstractNumId="10">
    <w:nsid w:val="FFFFFF89"/>
    <w:multiLevelType w:val="singleLevel"/>
    <w:tmpl w:val="FBDCBF7C"/>
    <w:lvl w:ilvl="0">
      <w:start w:val="1"/>
      <w:numFmt w:val="bullet"/>
      <w:lvlText w:val=""/>
      <w:lvlJc w:val="left"/>
      <w:pPr>
        <w:tabs>
          <w:tab w:val="num" w:pos="360"/>
        </w:tabs>
        <w:ind w:left="360" w:hanging="360"/>
      </w:pPr>
      <w:rPr>
        <w:rFonts w:ascii="Symbol" w:hAnsi="Symbol" w:hint="default"/>
      </w:rPr>
    </w:lvl>
  </w:abstractNum>
  <w:abstractNum w:abstractNumId="11">
    <w:nsid w:val="001E3C6A"/>
    <w:multiLevelType w:val="hybridMultilevel"/>
    <w:tmpl w:val="C4768F94"/>
    <w:lvl w:ilvl="0" w:tplc="30FEF07E">
      <w:start w:val="4"/>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0580342B"/>
    <w:multiLevelType w:val="hybridMultilevel"/>
    <w:tmpl w:val="05F4C06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1DF85BC1"/>
    <w:multiLevelType w:val="hybridMultilevel"/>
    <w:tmpl w:val="9EA0F9DE"/>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2481118B"/>
    <w:multiLevelType w:val="hybridMultilevel"/>
    <w:tmpl w:val="88780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3">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6B27DF5"/>
    <w:multiLevelType w:val="hybridMultilevel"/>
    <w:tmpl w:val="DD8E3A70"/>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374217B3"/>
    <w:multiLevelType w:val="hybridMultilevel"/>
    <w:tmpl w:val="8018B146"/>
    <w:lvl w:ilvl="0" w:tplc="6590A5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37DB1259"/>
    <w:multiLevelType w:val="hybridMultilevel"/>
    <w:tmpl w:val="2864CDE6"/>
    <w:lvl w:ilvl="0" w:tplc="0409000F">
      <w:start w:val="1"/>
      <w:numFmt w:val="decimal"/>
      <w:lvlText w:val="%1."/>
      <w:lvlJc w:val="left"/>
      <w:pPr>
        <w:ind w:left="704" w:hanging="420"/>
      </w:pPr>
    </w:lvl>
    <w:lvl w:ilvl="1" w:tplc="6F4400B2">
      <w:start w:val="1"/>
      <w:numFmt w:val="lowerRoman"/>
      <w:lvlText w:val="%2)"/>
      <w:lvlJc w:val="left"/>
      <w:pPr>
        <w:ind w:left="1439" w:hanging="735"/>
      </w:pPr>
      <w:rPr>
        <w:rFonts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383F7C32"/>
    <w:multiLevelType w:val="multilevel"/>
    <w:tmpl w:val="9ECEC0A8"/>
    <w:lvl w:ilvl="0">
      <w:start w:val="5"/>
      <w:numFmt w:val="decimal"/>
      <w:lvlText w:val="%1-"/>
      <w:lvlJc w:val="left"/>
      <w:pPr>
        <w:ind w:left="420" w:hanging="420"/>
      </w:pPr>
      <w:rPr>
        <w:rFonts w:hint="default"/>
      </w:rPr>
    </w:lvl>
    <w:lvl w:ilvl="1">
      <w:start w:val="13"/>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26E288B"/>
    <w:multiLevelType w:val="hybridMultilevel"/>
    <w:tmpl w:val="8018B146"/>
    <w:lvl w:ilvl="0" w:tplc="6590A5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4CB33CF5"/>
    <w:multiLevelType w:val="hybridMultilevel"/>
    <w:tmpl w:val="1DE65BDC"/>
    <w:lvl w:ilvl="0" w:tplc="E17C06CC">
      <w:start w:val="1"/>
      <w:numFmt w:val="decimal"/>
      <w:lvlText w:val="%1."/>
      <w:lvlJc w:val="left"/>
      <w:pPr>
        <w:ind w:left="1302" w:hanging="45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4">
    <w:nsid w:val="56F53B7D"/>
    <w:multiLevelType w:val="hybridMultilevel"/>
    <w:tmpl w:val="8D487A72"/>
    <w:lvl w:ilvl="0" w:tplc="099E53C8">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8784B2A"/>
    <w:multiLevelType w:val="hybridMultilevel"/>
    <w:tmpl w:val="812CD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39">
    <w:nsid w:val="664408A1"/>
    <w:multiLevelType w:val="hybridMultilevel"/>
    <w:tmpl w:val="3CF05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6785E6A"/>
    <w:multiLevelType w:val="hybridMultilevel"/>
    <w:tmpl w:val="B0508680"/>
    <w:lvl w:ilvl="0" w:tplc="277ADEAA">
      <w:start w:val="1"/>
      <w:numFmt w:val="lowerLetter"/>
      <w:lvlText w:val="%1."/>
      <w:lvlJc w:val="left"/>
      <w:pPr>
        <w:ind w:left="1665" w:hanging="360"/>
      </w:pPr>
      <w:rPr>
        <w:rFonts w:hint="default"/>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41">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43">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44">
    <w:nsid w:val="6F6C4FDE"/>
    <w:multiLevelType w:val="hybridMultilevel"/>
    <w:tmpl w:val="1DE65BDC"/>
    <w:lvl w:ilvl="0" w:tplc="E17C06CC">
      <w:start w:val="1"/>
      <w:numFmt w:val="decimal"/>
      <w:lvlText w:val="%1."/>
      <w:lvlJc w:val="left"/>
      <w:pPr>
        <w:ind w:left="1302" w:hanging="45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5">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num w:numId="1">
    <w:abstractNumId w:val="36"/>
  </w:num>
  <w:num w:numId="2">
    <w:abstractNumId w:val="37"/>
  </w:num>
  <w:num w:numId="3">
    <w:abstractNumId w:val="41"/>
  </w:num>
  <w:num w:numId="4">
    <w:abstractNumId w:val="15"/>
  </w:num>
  <w:num w:numId="5">
    <w:abstractNumId w:val="25"/>
  </w:num>
  <w:num w:numId="6">
    <w:abstractNumId w:val="18"/>
  </w:num>
  <w:num w:numId="7">
    <w:abstractNumId w:val="24"/>
  </w:num>
  <w:num w:numId="8">
    <w:abstractNumId w:val="30"/>
  </w:num>
  <w:num w:numId="9">
    <w:abstractNumId w:val="45"/>
  </w:num>
  <w:num w:numId="10">
    <w:abstractNumId w:val="43"/>
  </w:num>
  <w:num w:numId="11">
    <w:abstractNumId w:val="32"/>
  </w:num>
  <w:num w:numId="12">
    <w:abstractNumId w:val="16"/>
  </w:num>
  <w:num w:numId="13">
    <w:abstractNumId w:val="21"/>
  </w:num>
  <w:num w:numId="14">
    <w:abstractNumId w:val="14"/>
  </w:num>
  <w:num w:numId="15">
    <w:abstractNumId w:val="12"/>
  </w:num>
  <w:num w:numId="16">
    <w:abstractNumId w:val="22"/>
  </w:num>
  <w:num w:numId="17">
    <w:abstractNumId w:val="42"/>
  </w:num>
  <w:num w:numId="18">
    <w:abstractNumId w:val="38"/>
  </w:num>
  <w:num w:numId="19">
    <w:abstractNumId w:val="19"/>
  </w:num>
  <w:num w:numId="20">
    <w:abstractNumId w:val="23"/>
  </w:num>
  <w:num w:numId="21">
    <w:abstractNumId w:val="31"/>
  </w:num>
  <w:num w:numId="22">
    <w:abstractNumId w:val="29"/>
  </w:num>
  <w:num w:numId="23">
    <w:abstractNumId w:val="27"/>
  </w:num>
  <w:num w:numId="24">
    <w:abstractNumId w:val="10"/>
  </w:num>
  <w:num w:numId="25">
    <w:abstractNumId w:val="8"/>
  </w:num>
  <w:num w:numId="26">
    <w:abstractNumId w:val="7"/>
  </w:num>
  <w:num w:numId="27">
    <w:abstractNumId w:val="6"/>
  </w:num>
  <w:num w:numId="28">
    <w:abstractNumId w:val="5"/>
  </w:num>
  <w:num w:numId="29">
    <w:abstractNumId w:val="9"/>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34"/>
  </w:num>
  <w:num w:numId="37">
    <w:abstractNumId w:val="28"/>
  </w:num>
  <w:num w:numId="38">
    <w:abstractNumId w:val="13"/>
  </w:num>
  <w:num w:numId="39">
    <w:abstractNumId w:val="33"/>
  </w:num>
  <w:num w:numId="40">
    <w:abstractNumId w:val="26"/>
  </w:num>
  <w:num w:numId="41">
    <w:abstractNumId w:val="20"/>
  </w:num>
  <w:num w:numId="42">
    <w:abstractNumId w:val="40"/>
  </w:num>
  <w:num w:numId="43">
    <w:abstractNumId w:val="35"/>
  </w:num>
  <w:num w:numId="44">
    <w:abstractNumId w:val="44"/>
  </w:num>
  <w:num w:numId="45">
    <w:abstractNumId w:val="39"/>
  </w:num>
  <w:num w:numId="46">
    <w:abstractNumId w:val="1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0004"/>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2842"/>
    <w:rsid w:val="000034EF"/>
    <w:rsid w:val="0000385B"/>
    <w:rsid w:val="00003FE7"/>
    <w:rsid w:val="000046E3"/>
    <w:rsid w:val="00005D97"/>
    <w:rsid w:val="00005E68"/>
    <w:rsid w:val="00006BF9"/>
    <w:rsid w:val="0000775E"/>
    <w:rsid w:val="000077C5"/>
    <w:rsid w:val="00010882"/>
    <w:rsid w:val="0001400A"/>
    <w:rsid w:val="00014DAD"/>
    <w:rsid w:val="000150DA"/>
    <w:rsid w:val="000153C3"/>
    <w:rsid w:val="00023565"/>
    <w:rsid w:val="00024628"/>
    <w:rsid w:val="000268FB"/>
    <w:rsid w:val="00032F3C"/>
    <w:rsid w:val="00033FBB"/>
    <w:rsid w:val="00034D60"/>
    <w:rsid w:val="0003510B"/>
    <w:rsid w:val="00037E90"/>
    <w:rsid w:val="00040B51"/>
    <w:rsid w:val="00040C90"/>
    <w:rsid w:val="00040CC2"/>
    <w:rsid w:val="000410CE"/>
    <w:rsid w:val="00041F7E"/>
    <w:rsid w:val="00041FA7"/>
    <w:rsid w:val="000423FB"/>
    <w:rsid w:val="00044075"/>
    <w:rsid w:val="000476E0"/>
    <w:rsid w:val="00047C64"/>
    <w:rsid w:val="00050D23"/>
    <w:rsid w:val="00051076"/>
    <w:rsid w:val="00053EB0"/>
    <w:rsid w:val="000549F0"/>
    <w:rsid w:val="000559CF"/>
    <w:rsid w:val="00056F95"/>
    <w:rsid w:val="00060C15"/>
    <w:rsid w:val="000631E9"/>
    <w:rsid w:val="0006502B"/>
    <w:rsid w:val="000708BD"/>
    <w:rsid w:val="00071CC8"/>
    <w:rsid w:val="00072979"/>
    <w:rsid w:val="00073048"/>
    <w:rsid w:val="0007338E"/>
    <w:rsid w:val="0007427D"/>
    <w:rsid w:val="00074480"/>
    <w:rsid w:val="000830D4"/>
    <w:rsid w:val="0008565B"/>
    <w:rsid w:val="00085FC7"/>
    <w:rsid w:val="00086929"/>
    <w:rsid w:val="00091BA0"/>
    <w:rsid w:val="00092100"/>
    <w:rsid w:val="000A1D9D"/>
    <w:rsid w:val="000A2E3E"/>
    <w:rsid w:val="000A75B1"/>
    <w:rsid w:val="000B0037"/>
    <w:rsid w:val="000B0C14"/>
    <w:rsid w:val="000B119E"/>
    <w:rsid w:val="000B131F"/>
    <w:rsid w:val="000B23E7"/>
    <w:rsid w:val="000B3DD5"/>
    <w:rsid w:val="000B4B38"/>
    <w:rsid w:val="000B50B5"/>
    <w:rsid w:val="000B77DD"/>
    <w:rsid w:val="000C126F"/>
    <w:rsid w:val="000C29D7"/>
    <w:rsid w:val="000C71AA"/>
    <w:rsid w:val="000C74FC"/>
    <w:rsid w:val="000C7FDC"/>
    <w:rsid w:val="000D0180"/>
    <w:rsid w:val="000D0FDE"/>
    <w:rsid w:val="000D1BFB"/>
    <w:rsid w:val="000D56CA"/>
    <w:rsid w:val="000D59E4"/>
    <w:rsid w:val="000E242E"/>
    <w:rsid w:val="000F0450"/>
    <w:rsid w:val="000F5D71"/>
    <w:rsid w:val="000F5E59"/>
    <w:rsid w:val="000F67B7"/>
    <w:rsid w:val="000F7F37"/>
    <w:rsid w:val="00100A53"/>
    <w:rsid w:val="0010191A"/>
    <w:rsid w:val="0010430B"/>
    <w:rsid w:val="00104CDA"/>
    <w:rsid w:val="00107A82"/>
    <w:rsid w:val="00107E22"/>
    <w:rsid w:val="00110662"/>
    <w:rsid w:val="00111E3C"/>
    <w:rsid w:val="0011387E"/>
    <w:rsid w:val="00121A78"/>
    <w:rsid w:val="00122017"/>
    <w:rsid w:val="00122981"/>
    <w:rsid w:val="001242C5"/>
    <w:rsid w:val="0012561F"/>
    <w:rsid w:val="001265BC"/>
    <w:rsid w:val="00126856"/>
    <w:rsid w:val="00131D3C"/>
    <w:rsid w:val="00132E50"/>
    <w:rsid w:val="00133239"/>
    <w:rsid w:val="0013518E"/>
    <w:rsid w:val="00135BB1"/>
    <w:rsid w:val="00136292"/>
    <w:rsid w:val="0013788F"/>
    <w:rsid w:val="00137A15"/>
    <w:rsid w:val="0014072B"/>
    <w:rsid w:val="00140AC7"/>
    <w:rsid w:val="001412C9"/>
    <w:rsid w:val="00142A17"/>
    <w:rsid w:val="00144947"/>
    <w:rsid w:val="00151A7D"/>
    <w:rsid w:val="001520C5"/>
    <w:rsid w:val="001538DF"/>
    <w:rsid w:val="00156945"/>
    <w:rsid w:val="00161001"/>
    <w:rsid w:val="00161B39"/>
    <w:rsid w:val="00163114"/>
    <w:rsid w:val="00163E01"/>
    <w:rsid w:val="00166EEE"/>
    <w:rsid w:val="001673CA"/>
    <w:rsid w:val="00172ED7"/>
    <w:rsid w:val="00173593"/>
    <w:rsid w:val="00173A57"/>
    <w:rsid w:val="001750EF"/>
    <w:rsid w:val="00176CD0"/>
    <w:rsid w:val="00176CF4"/>
    <w:rsid w:val="00177D51"/>
    <w:rsid w:val="00177EFC"/>
    <w:rsid w:val="001802CC"/>
    <w:rsid w:val="001806F6"/>
    <w:rsid w:val="00182258"/>
    <w:rsid w:val="00182F21"/>
    <w:rsid w:val="001835B3"/>
    <w:rsid w:val="00184110"/>
    <w:rsid w:val="001846EE"/>
    <w:rsid w:val="00184908"/>
    <w:rsid w:val="00185660"/>
    <w:rsid w:val="00185C88"/>
    <w:rsid w:val="00187F8B"/>
    <w:rsid w:val="001906C2"/>
    <w:rsid w:val="001929DA"/>
    <w:rsid w:val="00193556"/>
    <w:rsid w:val="00193C28"/>
    <w:rsid w:val="00195538"/>
    <w:rsid w:val="0019666E"/>
    <w:rsid w:val="00196B2A"/>
    <w:rsid w:val="0019723A"/>
    <w:rsid w:val="001A00A8"/>
    <w:rsid w:val="001A0FD2"/>
    <w:rsid w:val="001A3FB4"/>
    <w:rsid w:val="001A7072"/>
    <w:rsid w:val="001B0220"/>
    <w:rsid w:val="001B0D21"/>
    <w:rsid w:val="001B193C"/>
    <w:rsid w:val="001B1E93"/>
    <w:rsid w:val="001B1EDD"/>
    <w:rsid w:val="001B2836"/>
    <w:rsid w:val="001B3759"/>
    <w:rsid w:val="001B3D20"/>
    <w:rsid w:val="001B52B5"/>
    <w:rsid w:val="001B5EBE"/>
    <w:rsid w:val="001B686F"/>
    <w:rsid w:val="001C0542"/>
    <w:rsid w:val="001C17E1"/>
    <w:rsid w:val="001C488F"/>
    <w:rsid w:val="001C50F0"/>
    <w:rsid w:val="001C6359"/>
    <w:rsid w:val="001C74D2"/>
    <w:rsid w:val="001C755B"/>
    <w:rsid w:val="001D0433"/>
    <w:rsid w:val="001D06A4"/>
    <w:rsid w:val="001D1FB4"/>
    <w:rsid w:val="001D5711"/>
    <w:rsid w:val="001E010B"/>
    <w:rsid w:val="001E06BC"/>
    <w:rsid w:val="001E0DF5"/>
    <w:rsid w:val="001E125D"/>
    <w:rsid w:val="001E1BAD"/>
    <w:rsid w:val="001E1F34"/>
    <w:rsid w:val="001E4DA3"/>
    <w:rsid w:val="001E56AF"/>
    <w:rsid w:val="001E5C9E"/>
    <w:rsid w:val="001F0F75"/>
    <w:rsid w:val="001F4582"/>
    <w:rsid w:val="001F4D77"/>
    <w:rsid w:val="001F5575"/>
    <w:rsid w:val="001F6AA4"/>
    <w:rsid w:val="00200C7B"/>
    <w:rsid w:val="00201759"/>
    <w:rsid w:val="002021FC"/>
    <w:rsid w:val="002026E6"/>
    <w:rsid w:val="002043CF"/>
    <w:rsid w:val="0020713C"/>
    <w:rsid w:val="00207F20"/>
    <w:rsid w:val="002102F5"/>
    <w:rsid w:val="002104A0"/>
    <w:rsid w:val="002122C3"/>
    <w:rsid w:val="0021395C"/>
    <w:rsid w:val="00215B76"/>
    <w:rsid w:val="002201CC"/>
    <w:rsid w:val="00220AEB"/>
    <w:rsid w:val="00230501"/>
    <w:rsid w:val="00231B4D"/>
    <w:rsid w:val="00232373"/>
    <w:rsid w:val="00232A66"/>
    <w:rsid w:val="002406EC"/>
    <w:rsid w:val="00241E53"/>
    <w:rsid w:val="002431C9"/>
    <w:rsid w:val="00244FBA"/>
    <w:rsid w:val="00250429"/>
    <w:rsid w:val="00252101"/>
    <w:rsid w:val="0025240D"/>
    <w:rsid w:val="0025488B"/>
    <w:rsid w:val="00260A35"/>
    <w:rsid w:val="00260E3D"/>
    <w:rsid w:val="00261D77"/>
    <w:rsid w:val="0026236D"/>
    <w:rsid w:val="00262B9A"/>
    <w:rsid w:val="00262BEF"/>
    <w:rsid w:val="00262C6D"/>
    <w:rsid w:val="0026578C"/>
    <w:rsid w:val="002707A8"/>
    <w:rsid w:val="00272593"/>
    <w:rsid w:val="00272E73"/>
    <w:rsid w:val="00273D31"/>
    <w:rsid w:val="00274766"/>
    <w:rsid w:val="00276723"/>
    <w:rsid w:val="00277F61"/>
    <w:rsid w:val="0028020F"/>
    <w:rsid w:val="00280862"/>
    <w:rsid w:val="00280E2B"/>
    <w:rsid w:val="00281104"/>
    <w:rsid w:val="00282E1C"/>
    <w:rsid w:val="00284CDA"/>
    <w:rsid w:val="00285692"/>
    <w:rsid w:val="00287B41"/>
    <w:rsid w:val="00291784"/>
    <w:rsid w:val="00293A15"/>
    <w:rsid w:val="00294102"/>
    <w:rsid w:val="00295FEC"/>
    <w:rsid w:val="0029673F"/>
    <w:rsid w:val="002A18D5"/>
    <w:rsid w:val="002A321F"/>
    <w:rsid w:val="002A3307"/>
    <w:rsid w:val="002A3F63"/>
    <w:rsid w:val="002A5294"/>
    <w:rsid w:val="002A63DF"/>
    <w:rsid w:val="002A6F90"/>
    <w:rsid w:val="002B32A6"/>
    <w:rsid w:val="002B3DEE"/>
    <w:rsid w:val="002B6238"/>
    <w:rsid w:val="002C071F"/>
    <w:rsid w:val="002C180D"/>
    <w:rsid w:val="002C6CD3"/>
    <w:rsid w:val="002C6F50"/>
    <w:rsid w:val="002C7BE7"/>
    <w:rsid w:val="002D4952"/>
    <w:rsid w:val="002E1783"/>
    <w:rsid w:val="002E199D"/>
    <w:rsid w:val="002E1B45"/>
    <w:rsid w:val="002E4026"/>
    <w:rsid w:val="002E4AA9"/>
    <w:rsid w:val="002E4E29"/>
    <w:rsid w:val="002E5A3C"/>
    <w:rsid w:val="002E7A81"/>
    <w:rsid w:val="002F0C12"/>
    <w:rsid w:val="002F13FB"/>
    <w:rsid w:val="002F1790"/>
    <w:rsid w:val="002F4B59"/>
    <w:rsid w:val="002F4F84"/>
    <w:rsid w:val="002F5879"/>
    <w:rsid w:val="002F73BC"/>
    <w:rsid w:val="002F789C"/>
    <w:rsid w:val="002F7F76"/>
    <w:rsid w:val="00301264"/>
    <w:rsid w:val="0030127B"/>
    <w:rsid w:val="003034B2"/>
    <w:rsid w:val="00303E8A"/>
    <w:rsid w:val="00304976"/>
    <w:rsid w:val="00310B0A"/>
    <w:rsid w:val="00311B70"/>
    <w:rsid w:val="00312459"/>
    <w:rsid w:val="0031486D"/>
    <w:rsid w:val="00316BB8"/>
    <w:rsid w:val="003279F4"/>
    <w:rsid w:val="00331552"/>
    <w:rsid w:val="00331C6C"/>
    <w:rsid w:val="00331F83"/>
    <w:rsid w:val="003330EF"/>
    <w:rsid w:val="003338BB"/>
    <w:rsid w:val="0033393C"/>
    <w:rsid w:val="00335D2E"/>
    <w:rsid w:val="00335EFC"/>
    <w:rsid w:val="00340CD5"/>
    <w:rsid w:val="0034141F"/>
    <w:rsid w:val="0034244A"/>
    <w:rsid w:val="00345264"/>
    <w:rsid w:val="003463B5"/>
    <w:rsid w:val="0034785B"/>
    <w:rsid w:val="00352847"/>
    <w:rsid w:val="00353190"/>
    <w:rsid w:val="00353E52"/>
    <w:rsid w:val="003542DA"/>
    <w:rsid w:val="003556CC"/>
    <w:rsid w:val="00356277"/>
    <w:rsid w:val="003607F8"/>
    <w:rsid w:val="003619B5"/>
    <w:rsid w:val="00361C3B"/>
    <w:rsid w:val="00361C57"/>
    <w:rsid w:val="003655BA"/>
    <w:rsid w:val="0036751D"/>
    <w:rsid w:val="0036777B"/>
    <w:rsid w:val="00367B09"/>
    <w:rsid w:val="003709FD"/>
    <w:rsid w:val="00372C13"/>
    <w:rsid w:val="003757F0"/>
    <w:rsid w:val="00380A07"/>
    <w:rsid w:val="00385CE2"/>
    <w:rsid w:val="00391B49"/>
    <w:rsid w:val="00394F82"/>
    <w:rsid w:val="00395453"/>
    <w:rsid w:val="00396129"/>
    <w:rsid w:val="003970D5"/>
    <w:rsid w:val="00397FCF"/>
    <w:rsid w:val="003A11FD"/>
    <w:rsid w:val="003A3BC8"/>
    <w:rsid w:val="003A5D24"/>
    <w:rsid w:val="003A69B6"/>
    <w:rsid w:val="003B00A0"/>
    <w:rsid w:val="003B11AF"/>
    <w:rsid w:val="003B23AD"/>
    <w:rsid w:val="003B2E77"/>
    <w:rsid w:val="003B3C85"/>
    <w:rsid w:val="003B5609"/>
    <w:rsid w:val="003B7948"/>
    <w:rsid w:val="003C5536"/>
    <w:rsid w:val="003C599D"/>
    <w:rsid w:val="003C7614"/>
    <w:rsid w:val="003C782C"/>
    <w:rsid w:val="003D0325"/>
    <w:rsid w:val="003D3280"/>
    <w:rsid w:val="003D45D5"/>
    <w:rsid w:val="003D4680"/>
    <w:rsid w:val="003D5774"/>
    <w:rsid w:val="003D5E36"/>
    <w:rsid w:val="003D6607"/>
    <w:rsid w:val="003D7553"/>
    <w:rsid w:val="003D7EB3"/>
    <w:rsid w:val="003E10AA"/>
    <w:rsid w:val="003E13B1"/>
    <w:rsid w:val="003E68AB"/>
    <w:rsid w:val="003E704E"/>
    <w:rsid w:val="003E7535"/>
    <w:rsid w:val="003E7907"/>
    <w:rsid w:val="003F3F06"/>
    <w:rsid w:val="003F461C"/>
    <w:rsid w:val="003F599C"/>
    <w:rsid w:val="003F6D08"/>
    <w:rsid w:val="003F71B0"/>
    <w:rsid w:val="003F7D45"/>
    <w:rsid w:val="00401A9B"/>
    <w:rsid w:val="00401FA0"/>
    <w:rsid w:val="004021BE"/>
    <w:rsid w:val="00403125"/>
    <w:rsid w:val="004036D4"/>
    <w:rsid w:val="00405614"/>
    <w:rsid w:val="00405C1D"/>
    <w:rsid w:val="00405C7B"/>
    <w:rsid w:val="004070C5"/>
    <w:rsid w:val="00410791"/>
    <w:rsid w:val="00410878"/>
    <w:rsid w:val="0041176D"/>
    <w:rsid w:val="00412C1D"/>
    <w:rsid w:val="0041308C"/>
    <w:rsid w:val="00413F2E"/>
    <w:rsid w:val="004150A9"/>
    <w:rsid w:val="00415BFF"/>
    <w:rsid w:val="00415F00"/>
    <w:rsid w:val="00416931"/>
    <w:rsid w:val="00423F36"/>
    <w:rsid w:val="0042449E"/>
    <w:rsid w:val="00424DFD"/>
    <w:rsid w:val="00426121"/>
    <w:rsid w:val="00426D5E"/>
    <w:rsid w:val="00427EC0"/>
    <w:rsid w:val="0043031B"/>
    <w:rsid w:val="00432574"/>
    <w:rsid w:val="004340E9"/>
    <w:rsid w:val="004351A2"/>
    <w:rsid w:val="00441C32"/>
    <w:rsid w:val="00441E13"/>
    <w:rsid w:val="00443252"/>
    <w:rsid w:val="004438D7"/>
    <w:rsid w:val="00443F2F"/>
    <w:rsid w:val="00446BB1"/>
    <w:rsid w:val="004478B2"/>
    <w:rsid w:val="004503FD"/>
    <w:rsid w:val="00450969"/>
    <w:rsid w:val="00450E86"/>
    <w:rsid w:val="00452B41"/>
    <w:rsid w:val="0045374B"/>
    <w:rsid w:val="00453D72"/>
    <w:rsid w:val="00453F43"/>
    <w:rsid w:val="00455110"/>
    <w:rsid w:val="004565EE"/>
    <w:rsid w:val="00461004"/>
    <w:rsid w:val="00465AD0"/>
    <w:rsid w:val="00467BE0"/>
    <w:rsid w:val="004745FD"/>
    <w:rsid w:val="00475376"/>
    <w:rsid w:val="00475D3A"/>
    <w:rsid w:val="00476950"/>
    <w:rsid w:val="00476AA8"/>
    <w:rsid w:val="004774B4"/>
    <w:rsid w:val="004821D9"/>
    <w:rsid w:val="00483E3C"/>
    <w:rsid w:val="00484430"/>
    <w:rsid w:val="0048675E"/>
    <w:rsid w:val="00487189"/>
    <w:rsid w:val="00492708"/>
    <w:rsid w:val="00494686"/>
    <w:rsid w:val="004A089F"/>
    <w:rsid w:val="004A11B0"/>
    <w:rsid w:val="004A16EA"/>
    <w:rsid w:val="004A4199"/>
    <w:rsid w:val="004A57A6"/>
    <w:rsid w:val="004A5BEF"/>
    <w:rsid w:val="004B08B3"/>
    <w:rsid w:val="004B28FE"/>
    <w:rsid w:val="004B3A9A"/>
    <w:rsid w:val="004B7262"/>
    <w:rsid w:val="004B7F5D"/>
    <w:rsid w:val="004C025E"/>
    <w:rsid w:val="004C04D2"/>
    <w:rsid w:val="004C1B11"/>
    <w:rsid w:val="004C2A9C"/>
    <w:rsid w:val="004C6C0D"/>
    <w:rsid w:val="004D0285"/>
    <w:rsid w:val="004D0CAD"/>
    <w:rsid w:val="004D1250"/>
    <w:rsid w:val="004D1D8B"/>
    <w:rsid w:val="004D63EC"/>
    <w:rsid w:val="004E0CA6"/>
    <w:rsid w:val="004E1409"/>
    <w:rsid w:val="004E144D"/>
    <w:rsid w:val="004E56FE"/>
    <w:rsid w:val="004E5C05"/>
    <w:rsid w:val="004F088C"/>
    <w:rsid w:val="004F1C34"/>
    <w:rsid w:val="004F277A"/>
    <w:rsid w:val="004F2D66"/>
    <w:rsid w:val="004F7F9C"/>
    <w:rsid w:val="0050023D"/>
    <w:rsid w:val="00500DFD"/>
    <w:rsid w:val="00501824"/>
    <w:rsid w:val="0050224E"/>
    <w:rsid w:val="0050232B"/>
    <w:rsid w:val="0050290A"/>
    <w:rsid w:val="005039DF"/>
    <w:rsid w:val="005056BF"/>
    <w:rsid w:val="00506D4F"/>
    <w:rsid w:val="00506F26"/>
    <w:rsid w:val="00507B36"/>
    <w:rsid w:val="00510668"/>
    <w:rsid w:val="005108F7"/>
    <w:rsid w:val="005109C1"/>
    <w:rsid w:val="00510AC7"/>
    <w:rsid w:val="00510EAE"/>
    <w:rsid w:val="00512FC2"/>
    <w:rsid w:val="005157E0"/>
    <w:rsid w:val="00517888"/>
    <w:rsid w:val="0052136C"/>
    <w:rsid w:val="00524196"/>
    <w:rsid w:val="005248EF"/>
    <w:rsid w:val="00525F26"/>
    <w:rsid w:val="00527F42"/>
    <w:rsid w:val="005304F4"/>
    <w:rsid w:val="00531CA0"/>
    <w:rsid w:val="00531F30"/>
    <w:rsid w:val="00532701"/>
    <w:rsid w:val="00533891"/>
    <w:rsid w:val="005348AA"/>
    <w:rsid w:val="00535204"/>
    <w:rsid w:val="00536619"/>
    <w:rsid w:val="00536771"/>
    <w:rsid w:val="00536988"/>
    <w:rsid w:val="00536E09"/>
    <w:rsid w:val="005372E9"/>
    <w:rsid w:val="00542E73"/>
    <w:rsid w:val="00543E55"/>
    <w:rsid w:val="00543F19"/>
    <w:rsid w:val="005446D6"/>
    <w:rsid w:val="0055392F"/>
    <w:rsid w:val="00554C55"/>
    <w:rsid w:val="00555F6C"/>
    <w:rsid w:val="00556EEA"/>
    <w:rsid w:val="00561209"/>
    <w:rsid w:val="00561815"/>
    <w:rsid w:val="005657E5"/>
    <w:rsid w:val="00566A66"/>
    <w:rsid w:val="0056797F"/>
    <w:rsid w:val="005713A4"/>
    <w:rsid w:val="005746B5"/>
    <w:rsid w:val="00574A05"/>
    <w:rsid w:val="0057683F"/>
    <w:rsid w:val="00576F70"/>
    <w:rsid w:val="00582750"/>
    <w:rsid w:val="005827C3"/>
    <w:rsid w:val="005831CF"/>
    <w:rsid w:val="005860AC"/>
    <w:rsid w:val="00586425"/>
    <w:rsid w:val="00591AC5"/>
    <w:rsid w:val="005932C8"/>
    <w:rsid w:val="00593984"/>
    <w:rsid w:val="0059430C"/>
    <w:rsid w:val="00594C61"/>
    <w:rsid w:val="00595C4B"/>
    <w:rsid w:val="005966F8"/>
    <w:rsid w:val="005976E8"/>
    <w:rsid w:val="005A03B8"/>
    <w:rsid w:val="005A1980"/>
    <w:rsid w:val="005A29F2"/>
    <w:rsid w:val="005A69E3"/>
    <w:rsid w:val="005B0114"/>
    <w:rsid w:val="005B278B"/>
    <w:rsid w:val="005B39D5"/>
    <w:rsid w:val="005B605D"/>
    <w:rsid w:val="005B6969"/>
    <w:rsid w:val="005C5B01"/>
    <w:rsid w:val="005C5C0D"/>
    <w:rsid w:val="005C6DF0"/>
    <w:rsid w:val="005C73AF"/>
    <w:rsid w:val="005C7D5D"/>
    <w:rsid w:val="005D014E"/>
    <w:rsid w:val="005D1751"/>
    <w:rsid w:val="005D369B"/>
    <w:rsid w:val="005D48A6"/>
    <w:rsid w:val="005D7871"/>
    <w:rsid w:val="005E05FD"/>
    <w:rsid w:val="005E28BC"/>
    <w:rsid w:val="005E64A7"/>
    <w:rsid w:val="005E7A4A"/>
    <w:rsid w:val="005F08C9"/>
    <w:rsid w:val="005F33AF"/>
    <w:rsid w:val="005F3633"/>
    <w:rsid w:val="005F4DE5"/>
    <w:rsid w:val="00603272"/>
    <w:rsid w:val="00605104"/>
    <w:rsid w:val="00605206"/>
    <w:rsid w:val="006068BA"/>
    <w:rsid w:val="00613CCC"/>
    <w:rsid w:val="00615D97"/>
    <w:rsid w:val="00616F95"/>
    <w:rsid w:val="00620102"/>
    <w:rsid w:val="006211BC"/>
    <w:rsid w:val="00621EDE"/>
    <w:rsid w:val="0062258D"/>
    <w:rsid w:val="006238AD"/>
    <w:rsid w:val="00624FCE"/>
    <w:rsid w:val="006278F1"/>
    <w:rsid w:val="00632F1F"/>
    <w:rsid w:val="00633E21"/>
    <w:rsid w:val="00635AB9"/>
    <w:rsid w:val="006371C4"/>
    <w:rsid w:val="00637B60"/>
    <w:rsid w:val="00640010"/>
    <w:rsid w:val="0064130B"/>
    <w:rsid w:val="0064146B"/>
    <w:rsid w:val="00642055"/>
    <w:rsid w:val="00644B01"/>
    <w:rsid w:val="006468EF"/>
    <w:rsid w:val="00651D13"/>
    <w:rsid w:val="0065339E"/>
    <w:rsid w:val="00655602"/>
    <w:rsid w:val="006557DD"/>
    <w:rsid w:val="00655A39"/>
    <w:rsid w:val="00661745"/>
    <w:rsid w:val="0066251F"/>
    <w:rsid w:val="00665688"/>
    <w:rsid w:val="00667822"/>
    <w:rsid w:val="00670D34"/>
    <w:rsid w:val="0067269C"/>
    <w:rsid w:val="00672D14"/>
    <w:rsid w:val="00674CCA"/>
    <w:rsid w:val="00677845"/>
    <w:rsid w:val="0068264E"/>
    <w:rsid w:val="00682F7D"/>
    <w:rsid w:val="006839CA"/>
    <w:rsid w:val="00684304"/>
    <w:rsid w:val="00686808"/>
    <w:rsid w:val="00690366"/>
    <w:rsid w:val="00690B18"/>
    <w:rsid w:val="00691090"/>
    <w:rsid w:val="00691976"/>
    <w:rsid w:val="00692CBA"/>
    <w:rsid w:val="006934FB"/>
    <w:rsid w:val="00696865"/>
    <w:rsid w:val="0069690B"/>
    <w:rsid w:val="006974E6"/>
    <w:rsid w:val="006A1BCC"/>
    <w:rsid w:val="006A335A"/>
    <w:rsid w:val="006A3DDC"/>
    <w:rsid w:val="006A4B39"/>
    <w:rsid w:val="006A4DAE"/>
    <w:rsid w:val="006A6DF0"/>
    <w:rsid w:val="006A770B"/>
    <w:rsid w:val="006B134E"/>
    <w:rsid w:val="006B1685"/>
    <w:rsid w:val="006C02F9"/>
    <w:rsid w:val="006C042F"/>
    <w:rsid w:val="006C1208"/>
    <w:rsid w:val="006C383E"/>
    <w:rsid w:val="006C3B85"/>
    <w:rsid w:val="006C3DD4"/>
    <w:rsid w:val="006C634F"/>
    <w:rsid w:val="006D2EFC"/>
    <w:rsid w:val="006D3611"/>
    <w:rsid w:val="006D3AE5"/>
    <w:rsid w:val="006D4122"/>
    <w:rsid w:val="006D457A"/>
    <w:rsid w:val="006D5301"/>
    <w:rsid w:val="006D6005"/>
    <w:rsid w:val="006E4A64"/>
    <w:rsid w:val="006F0FB5"/>
    <w:rsid w:val="006F2BEF"/>
    <w:rsid w:val="006F2E66"/>
    <w:rsid w:val="006F4C5E"/>
    <w:rsid w:val="006F4D8E"/>
    <w:rsid w:val="006F5ABC"/>
    <w:rsid w:val="006F66BD"/>
    <w:rsid w:val="006F7205"/>
    <w:rsid w:val="00700F55"/>
    <w:rsid w:val="007034D1"/>
    <w:rsid w:val="00704663"/>
    <w:rsid w:val="007057F6"/>
    <w:rsid w:val="00705F89"/>
    <w:rsid w:val="00706881"/>
    <w:rsid w:val="007077AE"/>
    <w:rsid w:val="00710A5B"/>
    <w:rsid w:val="00711F58"/>
    <w:rsid w:val="00713FD9"/>
    <w:rsid w:val="00715BAD"/>
    <w:rsid w:val="0071762B"/>
    <w:rsid w:val="00717D30"/>
    <w:rsid w:val="00717D60"/>
    <w:rsid w:val="007201AD"/>
    <w:rsid w:val="00720F25"/>
    <w:rsid w:val="00721A8F"/>
    <w:rsid w:val="00721D4C"/>
    <w:rsid w:val="00722F8D"/>
    <w:rsid w:val="00725EC2"/>
    <w:rsid w:val="007266D9"/>
    <w:rsid w:val="00726AC2"/>
    <w:rsid w:val="00726CD5"/>
    <w:rsid w:val="0073030E"/>
    <w:rsid w:val="00731259"/>
    <w:rsid w:val="00732B8A"/>
    <w:rsid w:val="00734562"/>
    <w:rsid w:val="00734DB5"/>
    <w:rsid w:val="007354A8"/>
    <w:rsid w:val="00737642"/>
    <w:rsid w:val="00740DC9"/>
    <w:rsid w:val="007445FE"/>
    <w:rsid w:val="00744FCE"/>
    <w:rsid w:val="00746B27"/>
    <w:rsid w:val="007518AE"/>
    <w:rsid w:val="00754C4F"/>
    <w:rsid w:val="00762AD8"/>
    <w:rsid w:val="00763E75"/>
    <w:rsid w:val="007643CD"/>
    <w:rsid w:val="007661C8"/>
    <w:rsid w:val="0076702C"/>
    <w:rsid w:val="00767C2D"/>
    <w:rsid w:val="0077042B"/>
    <w:rsid w:val="0077120A"/>
    <w:rsid w:val="00771B8B"/>
    <w:rsid w:val="00773C34"/>
    <w:rsid w:val="007809B4"/>
    <w:rsid w:val="0078168B"/>
    <w:rsid w:val="00781725"/>
    <w:rsid w:val="007838A4"/>
    <w:rsid w:val="00783A05"/>
    <w:rsid w:val="0078436F"/>
    <w:rsid w:val="00785C73"/>
    <w:rsid w:val="00785E5B"/>
    <w:rsid w:val="00786811"/>
    <w:rsid w:val="007878B1"/>
    <w:rsid w:val="00791C57"/>
    <w:rsid w:val="00792449"/>
    <w:rsid w:val="0079316E"/>
    <w:rsid w:val="00793C7A"/>
    <w:rsid w:val="0079605A"/>
    <w:rsid w:val="007962C6"/>
    <w:rsid w:val="00797F83"/>
    <w:rsid w:val="007A1695"/>
    <w:rsid w:val="007A3633"/>
    <w:rsid w:val="007A3E80"/>
    <w:rsid w:val="007A42A5"/>
    <w:rsid w:val="007A6135"/>
    <w:rsid w:val="007B085A"/>
    <w:rsid w:val="007B0E96"/>
    <w:rsid w:val="007B1D42"/>
    <w:rsid w:val="007B1F16"/>
    <w:rsid w:val="007B2021"/>
    <w:rsid w:val="007B3378"/>
    <w:rsid w:val="007B42BF"/>
    <w:rsid w:val="007B5FD9"/>
    <w:rsid w:val="007B6816"/>
    <w:rsid w:val="007C1086"/>
    <w:rsid w:val="007C2921"/>
    <w:rsid w:val="007C4EDA"/>
    <w:rsid w:val="007C537F"/>
    <w:rsid w:val="007C6579"/>
    <w:rsid w:val="007C71BB"/>
    <w:rsid w:val="007D13D5"/>
    <w:rsid w:val="007D572B"/>
    <w:rsid w:val="007D6793"/>
    <w:rsid w:val="007E5287"/>
    <w:rsid w:val="007E5A32"/>
    <w:rsid w:val="007E6FB0"/>
    <w:rsid w:val="007E74AE"/>
    <w:rsid w:val="007F0D82"/>
    <w:rsid w:val="007F1E68"/>
    <w:rsid w:val="007F20F1"/>
    <w:rsid w:val="007F373F"/>
    <w:rsid w:val="007F53F7"/>
    <w:rsid w:val="007F5640"/>
    <w:rsid w:val="007F5A32"/>
    <w:rsid w:val="007F76F3"/>
    <w:rsid w:val="007F79FA"/>
    <w:rsid w:val="00800E2F"/>
    <w:rsid w:val="00802E9A"/>
    <w:rsid w:val="00805B03"/>
    <w:rsid w:val="00805B6C"/>
    <w:rsid w:val="00806008"/>
    <w:rsid w:val="00807E74"/>
    <w:rsid w:val="00811A34"/>
    <w:rsid w:val="008120C4"/>
    <w:rsid w:val="00812CCD"/>
    <w:rsid w:val="00812D03"/>
    <w:rsid w:val="00815985"/>
    <w:rsid w:val="00821AE8"/>
    <w:rsid w:val="008224A6"/>
    <w:rsid w:val="00822C6A"/>
    <w:rsid w:val="008245A4"/>
    <w:rsid w:val="008252D8"/>
    <w:rsid w:val="00825910"/>
    <w:rsid w:val="008273A1"/>
    <w:rsid w:val="008318AB"/>
    <w:rsid w:val="008334BF"/>
    <w:rsid w:val="00834754"/>
    <w:rsid w:val="00837072"/>
    <w:rsid w:val="0083744C"/>
    <w:rsid w:val="0084185C"/>
    <w:rsid w:val="00841F12"/>
    <w:rsid w:val="00842858"/>
    <w:rsid w:val="00842C2E"/>
    <w:rsid w:val="0084515B"/>
    <w:rsid w:val="00847017"/>
    <w:rsid w:val="008512DA"/>
    <w:rsid w:val="00851F59"/>
    <w:rsid w:val="00852CDD"/>
    <w:rsid w:val="00853AE3"/>
    <w:rsid w:val="0085406E"/>
    <w:rsid w:val="008574EA"/>
    <w:rsid w:val="00857B5D"/>
    <w:rsid w:val="00860168"/>
    <w:rsid w:val="00862AD6"/>
    <w:rsid w:val="0086377B"/>
    <w:rsid w:val="0086530D"/>
    <w:rsid w:val="008704B6"/>
    <w:rsid w:val="00872C22"/>
    <w:rsid w:val="008735AA"/>
    <w:rsid w:val="008735C7"/>
    <w:rsid w:val="0087719D"/>
    <w:rsid w:val="008805D5"/>
    <w:rsid w:val="0088080B"/>
    <w:rsid w:val="00880AA1"/>
    <w:rsid w:val="00880BAA"/>
    <w:rsid w:val="00881939"/>
    <w:rsid w:val="0088596E"/>
    <w:rsid w:val="008872E1"/>
    <w:rsid w:val="008879DA"/>
    <w:rsid w:val="00891C0C"/>
    <w:rsid w:val="00892A2A"/>
    <w:rsid w:val="008941FF"/>
    <w:rsid w:val="008979CB"/>
    <w:rsid w:val="008A0117"/>
    <w:rsid w:val="008A030C"/>
    <w:rsid w:val="008A0FD2"/>
    <w:rsid w:val="008A4928"/>
    <w:rsid w:val="008A59E9"/>
    <w:rsid w:val="008A5FC4"/>
    <w:rsid w:val="008B15E3"/>
    <w:rsid w:val="008B162F"/>
    <w:rsid w:val="008B1F00"/>
    <w:rsid w:val="008B4211"/>
    <w:rsid w:val="008B51C7"/>
    <w:rsid w:val="008B60E9"/>
    <w:rsid w:val="008C3743"/>
    <w:rsid w:val="008C3FC9"/>
    <w:rsid w:val="008C47AC"/>
    <w:rsid w:val="008C5B59"/>
    <w:rsid w:val="008C5D8E"/>
    <w:rsid w:val="008C7A5F"/>
    <w:rsid w:val="008D0486"/>
    <w:rsid w:val="008E0416"/>
    <w:rsid w:val="008E26BC"/>
    <w:rsid w:val="008E3D19"/>
    <w:rsid w:val="008E614A"/>
    <w:rsid w:val="008E6704"/>
    <w:rsid w:val="008F1F38"/>
    <w:rsid w:val="008F672C"/>
    <w:rsid w:val="008F6991"/>
    <w:rsid w:val="008F7903"/>
    <w:rsid w:val="0090025D"/>
    <w:rsid w:val="00900725"/>
    <w:rsid w:val="00900BEF"/>
    <w:rsid w:val="0090490C"/>
    <w:rsid w:val="00905526"/>
    <w:rsid w:val="009057AA"/>
    <w:rsid w:val="00907EB0"/>
    <w:rsid w:val="009151B8"/>
    <w:rsid w:val="00922BFD"/>
    <w:rsid w:val="0092375A"/>
    <w:rsid w:val="00930631"/>
    <w:rsid w:val="00930E05"/>
    <w:rsid w:val="00931B03"/>
    <w:rsid w:val="00934371"/>
    <w:rsid w:val="00934C2E"/>
    <w:rsid w:val="0093589E"/>
    <w:rsid w:val="0093615C"/>
    <w:rsid w:val="00936D93"/>
    <w:rsid w:val="00937D45"/>
    <w:rsid w:val="009452F8"/>
    <w:rsid w:val="00945C17"/>
    <w:rsid w:val="00945EC7"/>
    <w:rsid w:val="00947C57"/>
    <w:rsid w:val="00951664"/>
    <w:rsid w:val="00951BDD"/>
    <w:rsid w:val="00953656"/>
    <w:rsid w:val="0095413B"/>
    <w:rsid w:val="0095721F"/>
    <w:rsid w:val="00960321"/>
    <w:rsid w:val="00960AA0"/>
    <w:rsid w:val="00961022"/>
    <w:rsid w:val="00962DEB"/>
    <w:rsid w:val="00963B45"/>
    <w:rsid w:val="00963DF9"/>
    <w:rsid w:val="0096452F"/>
    <w:rsid w:val="009645FD"/>
    <w:rsid w:val="00964FE8"/>
    <w:rsid w:val="00965CF4"/>
    <w:rsid w:val="00967B64"/>
    <w:rsid w:val="009700B6"/>
    <w:rsid w:val="00975CE0"/>
    <w:rsid w:val="00976391"/>
    <w:rsid w:val="009807B3"/>
    <w:rsid w:val="00980867"/>
    <w:rsid w:val="009821D2"/>
    <w:rsid w:val="009835D9"/>
    <w:rsid w:val="0098585E"/>
    <w:rsid w:val="0098614D"/>
    <w:rsid w:val="0098652B"/>
    <w:rsid w:val="00986CFF"/>
    <w:rsid w:val="009907D7"/>
    <w:rsid w:val="00991147"/>
    <w:rsid w:val="009934B9"/>
    <w:rsid w:val="00993749"/>
    <w:rsid w:val="00994AE2"/>
    <w:rsid w:val="009952E9"/>
    <w:rsid w:val="00997FCA"/>
    <w:rsid w:val="009A250E"/>
    <w:rsid w:val="009B2E3A"/>
    <w:rsid w:val="009B586D"/>
    <w:rsid w:val="009B6C15"/>
    <w:rsid w:val="009C09D6"/>
    <w:rsid w:val="009C1998"/>
    <w:rsid w:val="009C22E9"/>
    <w:rsid w:val="009C23E5"/>
    <w:rsid w:val="009C2D8C"/>
    <w:rsid w:val="009C3FC7"/>
    <w:rsid w:val="009C4303"/>
    <w:rsid w:val="009C4BA7"/>
    <w:rsid w:val="009C609B"/>
    <w:rsid w:val="009C68C4"/>
    <w:rsid w:val="009D01C2"/>
    <w:rsid w:val="009D123E"/>
    <w:rsid w:val="009D150B"/>
    <w:rsid w:val="009D239B"/>
    <w:rsid w:val="009D361F"/>
    <w:rsid w:val="009D3A4F"/>
    <w:rsid w:val="009D534A"/>
    <w:rsid w:val="009D7C48"/>
    <w:rsid w:val="009E1473"/>
    <w:rsid w:val="009E4382"/>
    <w:rsid w:val="009E5E33"/>
    <w:rsid w:val="009F0167"/>
    <w:rsid w:val="009F0BD4"/>
    <w:rsid w:val="009F13CA"/>
    <w:rsid w:val="009F1B24"/>
    <w:rsid w:val="009F4F45"/>
    <w:rsid w:val="009F5B1D"/>
    <w:rsid w:val="009F77EF"/>
    <w:rsid w:val="009F7C8A"/>
    <w:rsid w:val="00A00D82"/>
    <w:rsid w:val="00A0236F"/>
    <w:rsid w:val="00A0240B"/>
    <w:rsid w:val="00A0477C"/>
    <w:rsid w:val="00A07106"/>
    <w:rsid w:val="00A10BDE"/>
    <w:rsid w:val="00A118D1"/>
    <w:rsid w:val="00A131A8"/>
    <w:rsid w:val="00A13D8D"/>
    <w:rsid w:val="00A1416A"/>
    <w:rsid w:val="00A23868"/>
    <w:rsid w:val="00A2573B"/>
    <w:rsid w:val="00A25C93"/>
    <w:rsid w:val="00A27543"/>
    <w:rsid w:val="00A30505"/>
    <w:rsid w:val="00A32D87"/>
    <w:rsid w:val="00A337B9"/>
    <w:rsid w:val="00A34195"/>
    <w:rsid w:val="00A36832"/>
    <w:rsid w:val="00A411FC"/>
    <w:rsid w:val="00A42794"/>
    <w:rsid w:val="00A43593"/>
    <w:rsid w:val="00A438D9"/>
    <w:rsid w:val="00A449F0"/>
    <w:rsid w:val="00A4745C"/>
    <w:rsid w:val="00A47F95"/>
    <w:rsid w:val="00A50307"/>
    <w:rsid w:val="00A50C5F"/>
    <w:rsid w:val="00A51563"/>
    <w:rsid w:val="00A53003"/>
    <w:rsid w:val="00A5345E"/>
    <w:rsid w:val="00A534F5"/>
    <w:rsid w:val="00A536E9"/>
    <w:rsid w:val="00A5454C"/>
    <w:rsid w:val="00A5645D"/>
    <w:rsid w:val="00A60363"/>
    <w:rsid w:val="00A61063"/>
    <w:rsid w:val="00A63160"/>
    <w:rsid w:val="00A63F45"/>
    <w:rsid w:val="00A643FF"/>
    <w:rsid w:val="00A64C7B"/>
    <w:rsid w:val="00A67645"/>
    <w:rsid w:val="00A67B32"/>
    <w:rsid w:val="00A7031F"/>
    <w:rsid w:val="00A73B63"/>
    <w:rsid w:val="00A7456F"/>
    <w:rsid w:val="00A746AE"/>
    <w:rsid w:val="00A75AE4"/>
    <w:rsid w:val="00A76C24"/>
    <w:rsid w:val="00A7757A"/>
    <w:rsid w:val="00A8447E"/>
    <w:rsid w:val="00A86B4F"/>
    <w:rsid w:val="00A87275"/>
    <w:rsid w:val="00A90D2B"/>
    <w:rsid w:val="00A93620"/>
    <w:rsid w:val="00A94865"/>
    <w:rsid w:val="00A964DC"/>
    <w:rsid w:val="00A96E57"/>
    <w:rsid w:val="00A9719F"/>
    <w:rsid w:val="00A971BA"/>
    <w:rsid w:val="00A97CE6"/>
    <w:rsid w:val="00AA0654"/>
    <w:rsid w:val="00AA11D6"/>
    <w:rsid w:val="00AA170E"/>
    <w:rsid w:val="00AA3AB2"/>
    <w:rsid w:val="00AA41C0"/>
    <w:rsid w:val="00AA5E5D"/>
    <w:rsid w:val="00AB3BD1"/>
    <w:rsid w:val="00AB51CF"/>
    <w:rsid w:val="00AB59A9"/>
    <w:rsid w:val="00AB5C14"/>
    <w:rsid w:val="00AC4A6A"/>
    <w:rsid w:val="00AC4EB8"/>
    <w:rsid w:val="00AC5656"/>
    <w:rsid w:val="00AD111B"/>
    <w:rsid w:val="00AD18CC"/>
    <w:rsid w:val="00AD1948"/>
    <w:rsid w:val="00AD67C7"/>
    <w:rsid w:val="00AD6C2A"/>
    <w:rsid w:val="00AE1CA8"/>
    <w:rsid w:val="00AE2732"/>
    <w:rsid w:val="00AE5683"/>
    <w:rsid w:val="00AE58A6"/>
    <w:rsid w:val="00AE6C6F"/>
    <w:rsid w:val="00AE7A72"/>
    <w:rsid w:val="00AE7F0E"/>
    <w:rsid w:val="00AF3346"/>
    <w:rsid w:val="00AF3754"/>
    <w:rsid w:val="00AF3B3F"/>
    <w:rsid w:val="00AF3EBA"/>
    <w:rsid w:val="00AF7393"/>
    <w:rsid w:val="00B02BFC"/>
    <w:rsid w:val="00B03AD2"/>
    <w:rsid w:val="00B03D58"/>
    <w:rsid w:val="00B03F2F"/>
    <w:rsid w:val="00B043D7"/>
    <w:rsid w:val="00B10271"/>
    <w:rsid w:val="00B11321"/>
    <w:rsid w:val="00B12FFC"/>
    <w:rsid w:val="00B15D04"/>
    <w:rsid w:val="00B17779"/>
    <w:rsid w:val="00B246FE"/>
    <w:rsid w:val="00B24F30"/>
    <w:rsid w:val="00B25D0E"/>
    <w:rsid w:val="00B25EB4"/>
    <w:rsid w:val="00B264FD"/>
    <w:rsid w:val="00B32CA9"/>
    <w:rsid w:val="00B34011"/>
    <w:rsid w:val="00B369A9"/>
    <w:rsid w:val="00B435BF"/>
    <w:rsid w:val="00B444C8"/>
    <w:rsid w:val="00B4657F"/>
    <w:rsid w:val="00B47157"/>
    <w:rsid w:val="00B5096F"/>
    <w:rsid w:val="00B51FF2"/>
    <w:rsid w:val="00B52DBC"/>
    <w:rsid w:val="00B558B3"/>
    <w:rsid w:val="00B55BE9"/>
    <w:rsid w:val="00B57B4F"/>
    <w:rsid w:val="00B61BA6"/>
    <w:rsid w:val="00B63300"/>
    <w:rsid w:val="00B6361C"/>
    <w:rsid w:val="00B673D4"/>
    <w:rsid w:val="00B702BB"/>
    <w:rsid w:val="00B71E39"/>
    <w:rsid w:val="00B72CC6"/>
    <w:rsid w:val="00B741F2"/>
    <w:rsid w:val="00B75371"/>
    <w:rsid w:val="00B75989"/>
    <w:rsid w:val="00B77B34"/>
    <w:rsid w:val="00B77B50"/>
    <w:rsid w:val="00B80321"/>
    <w:rsid w:val="00B808B4"/>
    <w:rsid w:val="00B81E96"/>
    <w:rsid w:val="00B82343"/>
    <w:rsid w:val="00B863DC"/>
    <w:rsid w:val="00B90A18"/>
    <w:rsid w:val="00B91E98"/>
    <w:rsid w:val="00B95372"/>
    <w:rsid w:val="00B9643B"/>
    <w:rsid w:val="00BA345C"/>
    <w:rsid w:val="00BA7455"/>
    <w:rsid w:val="00BB02B7"/>
    <w:rsid w:val="00BB0C50"/>
    <w:rsid w:val="00BB2751"/>
    <w:rsid w:val="00BC1B95"/>
    <w:rsid w:val="00BC2519"/>
    <w:rsid w:val="00BC34D0"/>
    <w:rsid w:val="00BC59A3"/>
    <w:rsid w:val="00BC5E3B"/>
    <w:rsid w:val="00BD0F71"/>
    <w:rsid w:val="00BD1573"/>
    <w:rsid w:val="00BD2553"/>
    <w:rsid w:val="00BD2E25"/>
    <w:rsid w:val="00BD3756"/>
    <w:rsid w:val="00BD48A4"/>
    <w:rsid w:val="00BD5BCA"/>
    <w:rsid w:val="00BE11B6"/>
    <w:rsid w:val="00BE1A5A"/>
    <w:rsid w:val="00BE256F"/>
    <w:rsid w:val="00BE2828"/>
    <w:rsid w:val="00BE2B0A"/>
    <w:rsid w:val="00BE4674"/>
    <w:rsid w:val="00BE54BA"/>
    <w:rsid w:val="00BE6B9A"/>
    <w:rsid w:val="00BE7F17"/>
    <w:rsid w:val="00BF126A"/>
    <w:rsid w:val="00BF3142"/>
    <w:rsid w:val="00BF51D4"/>
    <w:rsid w:val="00BF7149"/>
    <w:rsid w:val="00BF7AB3"/>
    <w:rsid w:val="00C01033"/>
    <w:rsid w:val="00C0156F"/>
    <w:rsid w:val="00C01BAC"/>
    <w:rsid w:val="00C03BC6"/>
    <w:rsid w:val="00C04422"/>
    <w:rsid w:val="00C04907"/>
    <w:rsid w:val="00C107BF"/>
    <w:rsid w:val="00C134F8"/>
    <w:rsid w:val="00C137F5"/>
    <w:rsid w:val="00C14C14"/>
    <w:rsid w:val="00C14C9D"/>
    <w:rsid w:val="00C20126"/>
    <w:rsid w:val="00C2083F"/>
    <w:rsid w:val="00C21F33"/>
    <w:rsid w:val="00C22434"/>
    <w:rsid w:val="00C31279"/>
    <w:rsid w:val="00C3212E"/>
    <w:rsid w:val="00C34012"/>
    <w:rsid w:val="00C34F3A"/>
    <w:rsid w:val="00C3634A"/>
    <w:rsid w:val="00C36359"/>
    <w:rsid w:val="00C37F5B"/>
    <w:rsid w:val="00C40177"/>
    <w:rsid w:val="00C41F5E"/>
    <w:rsid w:val="00C42557"/>
    <w:rsid w:val="00C433AE"/>
    <w:rsid w:val="00C43418"/>
    <w:rsid w:val="00C43604"/>
    <w:rsid w:val="00C45A3F"/>
    <w:rsid w:val="00C45DB6"/>
    <w:rsid w:val="00C46228"/>
    <w:rsid w:val="00C46A8C"/>
    <w:rsid w:val="00C47B3F"/>
    <w:rsid w:val="00C52C13"/>
    <w:rsid w:val="00C54F67"/>
    <w:rsid w:val="00C569DF"/>
    <w:rsid w:val="00C569F3"/>
    <w:rsid w:val="00C578D2"/>
    <w:rsid w:val="00C64546"/>
    <w:rsid w:val="00C648AC"/>
    <w:rsid w:val="00C657A5"/>
    <w:rsid w:val="00C66615"/>
    <w:rsid w:val="00C7263C"/>
    <w:rsid w:val="00C74B22"/>
    <w:rsid w:val="00C75299"/>
    <w:rsid w:val="00C80BE3"/>
    <w:rsid w:val="00C80EAD"/>
    <w:rsid w:val="00C83CA4"/>
    <w:rsid w:val="00C83D29"/>
    <w:rsid w:val="00C8433C"/>
    <w:rsid w:val="00C845DE"/>
    <w:rsid w:val="00C87EF3"/>
    <w:rsid w:val="00C901C6"/>
    <w:rsid w:val="00C91996"/>
    <w:rsid w:val="00C92EFC"/>
    <w:rsid w:val="00C93857"/>
    <w:rsid w:val="00C948FD"/>
    <w:rsid w:val="00C95B0E"/>
    <w:rsid w:val="00C96748"/>
    <w:rsid w:val="00C9791E"/>
    <w:rsid w:val="00C97ABB"/>
    <w:rsid w:val="00CA1995"/>
    <w:rsid w:val="00CA3007"/>
    <w:rsid w:val="00CA5B19"/>
    <w:rsid w:val="00CA5C2C"/>
    <w:rsid w:val="00CA6503"/>
    <w:rsid w:val="00CA6A05"/>
    <w:rsid w:val="00CA7003"/>
    <w:rsid w:val="00CB0B91"/>
    <w:rsid w:val="00CB397A"/>
    <w:rsid w:val="00CC0FDE"/>
    <w:rsid w:val="00CC14A5"/>
    <w:rsid w:val="00CC2796"/>
    <w:rsid w:val="00CC2CB6"/>
    <w:rsid w:val="00CC599F"/>
    <w:rsid w:val="00CC77FF"/>
    <w:rsid w:val="00CD02B7"/>
    <w:rsid w:val="00CD0340"/>
    <w:rsid w:val="00CD0875"/>
    <w:rsid w:val="00CD0979"/>
    <w:rsid w:val="00CD0E9E"/>
    <w:rsid w:val="00CD2EC3"/>
    <w:rsid w:val="00CD4A81"/>
    <w:rsid w:val="00CE167A"/>
    <w:rsid w:val="00CE54C4"/>
    <w:rsid w:val="00CE682B"/>
    <w:rsid w:val="00CE73D7"/>
    <w:rsid w:val="00CF0032"/>
    <w:rsid w:val="00CF3E36"/>
    <w:rsid w:val="00CF5694"/>
    <w:rsid w:val="00CF571A"/>
    <w:rsid w:val="00CF7310"/>
    <w:rsid w:val="00CF73E6"/>
    <w:rsid w:val="00D12C49"/>
    <w:rsid w:val="00D1312A"/>
    <w:rsid w:val="00D1382A"/>
    <w:rsid w:val="00D140AE"/>
    <w:rsid w:val="00D1496F"/>
    <w:rsid w:val="00D1621C"/>
    <w:rsid w:val="00D17D91"/>
    <w:rsid w:val="00D21661"/>
    <w:rsid w:val="00D21FA0"/>
    <w:rsid w:val="00D22E63"/>
    <w:rsid w:val="00D2479F"/>
    <w:rsid w:val="00D27A9C"/>
    <w:rsid w:val="00D328F9"/>
    <w:rsid w:val="00D32CAC"/>
    <w:rsid w:val="00D4330C"/>
    <w:rsid w:val="00D448A4"/>
    <w:rsid w:val="00D4537D"/>
    <w:rsid w:val="00D46838"/>
    <w:rsid w:val="00D469AD"/>
    <w:rsid w:val="00D46AB4"/>
    <w:rsid w:val="00D46E60"/>
    <w:rsid w:val="00D5044B"/>
    <w:rsid w:val="00D529A9"/>
    <w:rsid w:val="00D52F34"/>
    <w:rsid w:val="00D57C4B"/>
    <w:rsid w:val="00D60CB0"/>
    <w:rsid w:val="00D614D5"/>
    <w:rsid w:val="00D615F5"/>
    <w:rsid w:val="00D64137"/>
    <w:rsid w:val="00D72284"/>
    <w:rsid w:val="00D733BE"/>
    <w:rsid w:val="00D765CA"/>
    <w:rsid w:val="00D80624"/>
    <w:rsid w:val="00D80C68"/>
    <w:rsid w:val="00D80DAE"/>
    <w:rsid w:val="00D80E46"/>
    <w:rsid w:val="00D86809"/>
    <w:rsid w:val="00D92C20"/>
    <w:rsid w:val="00D93A02"/>
    <w:rsid w:val="00D95377"/>
    <w:rsid w:val="00D95B30"/>
    <w:rsid w:val="00D9654D"/>
    <w:rsid w:val="00D96FF5"/>
    <w:rsid w:val="00DA1454"/>
    <w:rsid w:val="00DA1AF0"/>
    <w:rsid w:val="00DA29D5"/>
    <w:rsid w:val="00DA5C7E"/>
    <w:rsid w:val="00DA5E2A"/>
    <w:rsid w:val="00DA618C"/>
    <w:rsid w:val="00DB1C5D"/>
    <w:rsid w:val="00DB284E"/>
    <w:rsid w:val="00DB322D"/>
    <w:rsid w:val="00DB4398"/>
    <w:rsid w:val="00DB5B57"/>
    <w:rsid w:val="00DC05E2"/>
    <w:rsid w:val="00DC12D9"/>
    <w:rsid w:val="00DC1357"/>
    <w:rsid w:val="00DC2C07"/>
    <w:rsid w:val="00DC32E7"/>
    <w:rsid w:val="00DC3C9D"/>
    <w:rsid w:val="00DC4247"/>
    <w:rsid w:val="00DC4A42"/>
    <w:rsid w:val="00DC5335"/>
    <w:rsid w:val="00DC66C7"/>
    <w:rsid w:val="00DC7341"/>
    <w:rsid w:val="00DC7E89"/>
    <w:rsid w:val="00DD1FA5"/>
    <w:rsid w:val="00DD27CD"/>
    <w:rsid w:val="00DD2C9E"/>
    <w:rsid w:val="00DD30A0"/>
    <w:rsid w:val="00DD3658"/>
    <w:rsid w:val="00DD5B62"/>
    <w:rsid w:val="00DD6A08"/>
    <w:rsid w:val="00DE2BE8"/>
    <w:rsid w:val="00DE4D23"/>
    <w:rsid w:val="00DF1A53"/>
    <w:rsid w:val="00DF2E05"/>
    <w:rsid w:val="00DF41F7"/>
    <w:rsid w:val="00DF54A8"/>
    <w:rsid w:val="00DF5710"/>
    <w:rsid w:val="00DF65BD"/>
    <w:rsid w:val="00DF758C"/>
    <w:rsid w:val="00DF7AE0"/>
    <w:rsid w:val="00E00750"/>
    <w:rsid w:val="00E01E30"/>
    <w:rsid w:val="00E04CEE"/>
    <w:rsid w:val="00E04DF6"/>
    <w:rsid w:val="00E05367"/>
    <w:rsid w:val="00E05D7F"/>
    <w:rsid w:val="00E0753B"/>
    <w:rsid w:val="00E0784B"/>
    <w:rsid w:val="00E07F98"/>
    <w:rsid w:val="00E10CF7"/>
    <w:rsid w:val="00E10E22"/>
    <w:rsid w:val="00E11108"/>
    <w:rsid w:val="00E13C8D"/>
    <w:rsid w:val="00E14809"/>
    <w:rsid w:val="00E15B75"/>
    <w:rsid w:val="00E15FB8"/>
    <w:rsid w:val="00E20D88"/>
    <w:rsid w:val="00E217FF"/>
    <w:rsid w:val="00E21E7A"/>
    <w:rsid w:val="00E2227B"/>
    <w:rsid w:val="00E25148"/>
    <w:rsid w:val="00E256F5"/>
    <w:rsid w:val="00E25FC8"/>
    <w:rsid w:val="00E27D0C"/>
    <w:rsid w:val="00E31930"/>
    <w:rsid w:val="00E332E9"/>
    <w:rsid w:val="00E344CB"/>
    <w:rsid w:val="00E34DD8"/>
    <w:rsid w:val="00E35098"/>
    <w:rsid w:val="00E3608C"/>
    <w:rsid w:val="00E36FEE"/>
    <w:rsid w:val="00E41B93"/>
    <w:rsid w:val="00E4287B"/>
    <w:rsid w:val="00E443A2"/>
    <w:rsid w:val="00E45525"/>
    <w:rsid w:val="00E47632"/>
    <w:rsid w:val="00E52155"/>
    <w:rsid w:val="00E5510C"/>
    <w:rsid w:val="00E55670"/>
    <w:rsid w:val="00E5765F"/>
    <w:rsid w:val="00E57CA8"/>
    <w:rsid w:val="00E63645"/>
    <w:rsid w:val="00E640A5"/>
    <w:rsid w:val="00E665EC"/>
    <w:rsid w:val="00E6696D"/>
    <w:rsid w:val="00E67CCB"/>
    <w:rsid w:val="00E71792"/>
    <w:rsid w:val="00E71BE2"/>
    <w:rsid w:val="00E72A6B"/>
    <w:rsid w:val="00E72C53"/>
    <w:rsid w:val="00E74A85"/>
    <w:rsid w:val="00E767EE"/>
    <w:rsid w:val="00E7684D"/>
    <w:rsid w:val="00E7788F"/>
    <w:rsid w:val="00E81533"/>
    <w:rsid w:val="00E823CC"/>
    <w:rsid w:val="00E8347A"/>
    <w:rsid w:val="00E8348F"/>
    <w:rsid w:val="00E90D94"/>
    <w:rsid w:val="00E9126A"/>
    <w:rsid w:val="00E91498"/>
    <w:rsid w:val="00E92C8C"/>
    <w:rsid w:val="00E93B2F"/>
    <w:rsid w:val="00E95BA9"/>
    <w:rsid w:val="00EA17E6"/>
    <w:rsid w:val="00EA28B3"/>
    <w:rsid w:val="00EA3201"/>
    <w:rsid w:val="00EA34FE"/>
    <w:rsid w:val="00EA3F7C"/>
    <w:rsid w:val="00EA4289"/>
    <w:rsid w:val="00EA5A46"/>
    <w:rsid w:val="00EB0613"/>
    <w:rsid w:val="00EB0711"/>
    <w:rsid w:val="00EB09DB"/>
    <w:rsid w:val="00EB25FE"/>
    <w:rsid w:val="00EB38AB"/>
    <w:rsid w:val="00EB63C5"/>
    <w:rsid w:val="00EC1D40"/>
    <w:rsid w:val="00EC4252"/>
    <w:rsid w:val="00EC442F"/>
    <w:rsid w:val="00EC5E9C"/>
    <w:rsid w:val="00EC6F43"/>
    <w:rsid w:val="00EC78F4"/>
    <w:rsid w:val="00ED129B"/>
    <w:rsid w:val="00ED2894"/>
    <w:rsid w:val="00ED378C"/>
    <w:rsid w:val="00ED4E38"/>
    <w:rsid w:val="00ED5DA1"/>
    <w:rsid w:val="00ED7201"/>
    <w:rsid w:val="00EE1219"/>
    <w:rsid w:val="00EE34E5"/>
    <w:rsid w:val="00EE4662"/>
    <w:rsid w:val="00EE6087"/>
    <w:rsid w:val="00EE66DA"/>
    <w:rsid w:val="00EE6717"/>
    <w:rsid w:val="00EF097E"/>
    <w:rsid w:val="00EF0CB6"/>
    <w:rsid w:val="00EF1F0D"/>
    <w:rsid w:val="00EF29E5"/>
    <w:rsid w:val="00EF3D08"/>
    <w:rsid w:val="00EF48DB"/>
    <w:rsid w:val="00EF4E42"/>
    <w:rsid w:val="00EF6C9D"/>
    <w:rsid w:val="00EF6CE8"/>
    <w:rsid w:val="00F003A1"/>
    <w:rsid w:val="00F0105B"/>
    <w:rsid w:val="00F016D7"/>
    <w:rsid w:val="00F02727"/>
    <w:rsid w:val="00F0628A"/>
    <w:rsid w:val="00F07A65"/>
    <w:rsid w:val="00F1002C"/>
    <w:rsid w:val="00F117CA"/>
    <w:rsid w:val="00F12167"/>
    <w:rsid w:val="00F14718"/>
    <w:rsid w:val="00F151BF"/>
    <w:rsid w:val="00F157D3"/>
    <w:rsid w:val="00F15F5D"/>
    <w:rsid w:val="00F20241"/>
    <w:rsid w:val="00F20A8B"/>
    <w:rsid w:val="00F20CD7"/>
    <w:rsid w:val="00F21320"/>
    <w:rsid w:val="00F23B28"/>
    <w:rsid w:val="00F2422D"/>
    <w:rsid w:val="00F2492C"/>
    <w:rsid w:val="00F25F12"/>
    <w:rsid w:val="00F3197F"/>
    <w:rsid w:val="00F31FC9"/>
    <w:rsid w:val="00F326D3"/>
    <w:rsid w:val="00F32EAA"/>
    <w:rsid w:val="00F331F5"/>
    <w:rsid w:val="00F33A63"/>
    <w:rsid w:val="00F34FCB"/>
    <w:rsid w:val="00F36E18"/>
    <w:rsid w:val="00F4069C"/>
    <w:rsid w:val="00F429BE"/>
    <w:rsid w:val="00F44170"/>
    <w:rsid w:val="00F45049"/>
    <w:rsid w:val="00F45593"/>
    <w:rsid w:val="00F4677B"/>
    <w:rsid w:val="00F50186"/>
    <w:rsid w:val="00F51F96"/>
    <w:rsid w:val="00F53417"/>
    <w:rsid w:val="00F54F8F"/>
    <w:rsid w:val="00F55950"/>
    <w:rsid w:val="00F5615D"/>
    <w:rsid w:val="00F566A0"/>
    <w:rsid w:val="00F56BB9"/>
    <w:rsid w:val="00F64B9B"/>
    <w:rsid w:val="00F66C8A"/>
    <w:rsid w:val="00F67C3F"/>
    <w:rsid w:val="00F73F19"/>
    <w:rsid w:val="00F748B9"/>
    <w:rsid w:val="00F80E63"/>
    <w:rsid w:val="00F81180"/>
    <w:rsid w:val="00F82967"/>
    <w:rsid w:val="00F901CA"/>
    <w:rsid w:val="00F90AD9"/>
    <w:rsid w:val="00F96853"/>
    <w:rsid w:val="00F97498"/>
    <w:rsid w:val="00F97C7B"/>
    <w:rsid w:val="00FA018C"/>
    <w:rsid w:val="00FA02D8"/>
    <w:rsid w:val="00FA217D"/>
    <w:rsid w:val="00FA3A9D"/>
    <w:rsid w:val="00FA43EE"/>
    <w:rsid w:val="00FA441F"/>
    <w:rsid w:val="00FB1849"/>
    <w:rsid w:val="00FB5464"/>
    <w:rsid w:val="00FB6D54"/>
    <w:rsid w:val="00FC2199"/>
    <w:rsid w:val="00FC2BEC"/>
    <w:rsid w:val="00FC34C6"/>
    <w:rsid w:val="00FC647A"/>
    <w:rsid w:val="00FC74CA"/>
    <w:rsid w:val="00FD298F"/>
    <w:rsid w:val="00FD33DD"/>
    <w:rsid w:val="00FD3B1D"/>
    <w:rsid w:val="00FE1F7B"/>
    <w:rsid w:val="00FE59FA"/>
    <w:rsid w:val="00FE60EB"/>
    <w:rsid w:val="00FE7296"/>
    <w:rsid w:val="00FE7DEA"/>
    <w:rsid w:val="00FF0203"/>
    <w:rsid w:val="00FF0F2A"/>
    <w:rsid w:val="00FF1A27"/>
    <w:rsid w:val="00FF1B8B"/>
    <w:rsid w:val="00FF29DD"/>
    <w:rsid w:val="00FF3209"/>
    <w:rsid w:val="00FF5966"/>
    <w:rsid w:val="00FF5E14"/>
    <w:rsid w:val="00FF68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F6D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3F6D08"/>
    <w:pPr>
      <w:pBdr>
        <w:top w:val="none" w:sz="0" w:space="0" w:color="auto"/>
      </w:pBdr>
      <w:spacing w:before="180"/>
      <w:outlineLvl w:val="1"/>
    </w:pPr>
    <w:rPr>
      <w:sz w:val="32"/>
    </w:rPr>
  </w:style>
  <w:style w:type="paragraph" w:styleId="3">
    <w:name w:val="heading 3"/>
    <w:basedOn w:val="2"/>
    <w:next w:val="a"/>
    <w:link w:val="3Char"/>
    <w:qFormat/>
    <w:rsid w:val="003F6D08"/>
    <w:pPr>
      <w:spacing w:before="120"/>
      <w:outlineLvl w:val="2"/>
    </w:pPr>
    <w:rPr>
      <w:sz w:val="28"/>
    </w:rPr>
  </w:style>
  <w:style w:type="paragraph" w:styleId="4">
    <w:name w:val="heading 4"/>
    <w:basedOn w:val="3"/>
    <w:next w:val="a"/>
    <w:qFormat/>
    <w:rsid w:val="003F6D08"/>
    <w:pPr>
      <w:ind w:left="1418" w:hanging="1418"/>
      <w:outlineLvl w:val="3"/>
    </w:pPr>
    <w:rPr>
      <w:sz w:val="24"/>
    </w:rPr>
  </w:style>
  <w:style w:type="paragraph" w:styleId="5">
    <w:name w:val="heading 5"/>
    <w:basedOn w:val="4"/>
    <w:next w:val="a"/>
    <w:qFormat/>
    <w:rsid w:val="003F6D08"/>
    <w:pPr>
      <w:ind w:left="1701" w:hanging="1701"/>
      <w:outlineLvl w:val="4"/>
    </w:pPr>
    <w:rPr>
      <w:sz w:val="22"/>
    </w:rPr>
  </w:style>
  <w:style w:type="paragraph" w:styleId="6">
    <w:name w:val="heading 6"/>
    <w:basedOn w:val="H6"/>
    <w:next w:val="a"/>
    <w:qFormat/>
    <w:rsid w:val="003F6D08"/>
    <w:pPr>
      <w:outlineLvl w:val="5"/>
    </w:pPr>
    <w:rPr>
      <w:b w:val="0"/>
      <w:sz w:val="20"/>
    </w:rPr>
  </w:style>
  <w:style w:type="paragraph" w:styleId="7">
    <w:name w:val="heading 7"/>
    <w:basedOn w:val="H6"/>
    <w:next w:val="a"/>
    <w:qFormat/>
    <w:rsid w:val="003F6D08"/>
    <w:pPr>
      <w:outlineLvl w:val="6"/>
    </w:pPr>
    <w:rPr>
      <w:b w:val="0"/>
      <w:sz w:val="20"/>
    </w:rPr>
  </w:style>
  <w:style w:type="paragraph" w:styleId="8">
    <w:name w:val="heading 8"/>
    <w:basedOn w:val="1"/>
    <w:next w:val="a"/>
    <w:qFormat/>
    <w:rsid w:val="003F6D08"/>
    <w:pPr>
      <w:ind w:left="0" w:firstLine="0"/>
      <w:outlineLvl w:val="7"/>
    </w:pPr>
  </w:style>
  <w:style w:type="paragraph" w:styleId="9">
    <w:name w:val="heading 9"/>
    <w:basedOn w:val="8"/>
    <w:next w:val="a"/>
    <w:link w:val="9Char"/>
    <w:qFormat/>
    <w:rsid w:val="003F6D0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F6D08"/>
    <w:pPr>
      <w:ind w:left="1985" w:hanging="1985"/>
      <w:outlineLvl w:val="9"/>
    </w:pPr>
    <w:rPr>
      <w:b/>
    </w:rPr>
  </w:style>
  <w:style w:type="paragraph" w:customStyle="1" w:styleId="ZA">
    <w:name w:val="ZA"/>
    <w:rsid w:val="003F6D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F6D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F6D0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F6D0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F6D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F6D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F6D0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F6D08"/>
    <w:pPr>
      <w:keepNext w:val="0"/>
      <w:spacing w:before="0"/>
      <w:ind w:left="851" w:hanging="851"/>
    </w:pPr>
    <w:rPr>
      <w:sz w:val="20"/>
    </w:rPr>
  </w:style>
  <w:style w:type="paragraph" w:styleId="30">
    <w:name w:val="toc 3"/>
    <w:basedOn w:val="20"/>
    <w:semiHidden/>
    <w:rsid w:val="003F6D08"/>
    <w:pPr>
      <w:ind w:left="1134" w:hanging="1134"/>
    </w:pPr>
  </w:style>
  <w:style w:type="paragraph" w:styleId="40">
    <w:name w:val="toc 4"/>
    <w:basedOn w:val="30"/>
    <w:semiHidden/>
    <w:rsid w:val="003F6D08"/>
    <w:pPr>
      <w:ind w:left="1418" w:hanging="1418"/>
    </w:pPr>
  </w:style>
  <w:style w:type="paragraph" w:styleId="50">
    <w:name w:val="toc 5"/>
    <w:basedOn w:val="40"/>
    <w:semiHidden/>
    <w:rsid w:val="003F6D08"/>
    <w:pPr>
      <w:ind w:left="1701" w:hanging="1701"/>
    </w:pPr>
  </w:style>
  <w:style w:type="paragraph" w:styleId="60">
    <w:name w:val="toc 6"/>
    <w:basedOn w:val="50"/>
    <w:next w:val="a"/>
    <w:semiHidden/>
    <w:rsid w:val="003F6D08"/>
    <w:pPr>
      <w:ind w:left="1985" w:hanging="1985"/>
    </w:pPr>
  </w:style>
  <w:style w:type="paragraph" w:styleId="70">
    <w:name w:val="toc 7"/>
    <w:basedOn w:val="60"/>
    <w:next w:val="a"/>
    <w:semiHidden/>
    <w:rsid w:val="003F6D08"/>
    <w:pPr>
      <w:ind w:left="2268" w:hanging="2268"/>
    </w:pPr>
  </w:style>
  <w:style w:type="paragraph" w:styleId="80">
    <w:name w:val="toc 8"/>
    <w:basedOn w:val="10"/>
    <w:semiHidden/>
    <w:rsid w:val="003F6D08"/>
    <w:pPr>
      <w:spacing w:before="180"/>
      <w:ind w:left="2693" w:hanging="2693"/>
    </w:pPr>
    <w:rPr>
      <w:b/>
    </w:rPr>
  </w:style>
  <w:style w:type="paragraph" w:styleId="90">
    <w:name w:val="toc 9"/>
    <w:basedOn w:val="80"/>
    <w:semiHidden/>
    <w:rsid w:val="003F6D08"/>
    <w:pPr>
      <w:ind w:left="1418" w:hanging="1418"/>
    </w:pPr>
  </w:style>
  <w:style w:type="paragraph" w:customStyle="1" w:styleId="TT">
    <w:name w:val="TT"/>
    <w:basedOn w:val="1"/>
    <w:next w:val="a"/>
    <w:rsid w:val="003F6D08"/>
    <w:pPr>
      <w:outlineLvl w:val="9"/>
    </w:pPr>
  </w:style>
  <w:style w:type="paragraph" w:customStyle="1" w:styleId="TAH">
    <w:name w:val="TAH"/>
    <w:basedOn w:val="TAC"/>
    <w:rsid w:val="003F6D08"/>
    <w:rPr>
      <w:b/>
    </w:rPr>
  </w:style>
  <w:style w:type="paragraph" w:customStyle="1" w:styleId="TAC">
    <w:name w:val="TAC"/>
    <w:basedOn w:val="TAL"/>
    <w:rsid w:val="003F6D08"/>
    <w:pPr>
      <w:jc w:val="center"/>
    </w:pPr>
  </w:style>
  <w:style w:type="paragraph" w:customStyle="1" w:styleId="TAL">
    <w:name w:val="TAL"/>
    <w:basedOn w:val="a"/>
    <w:link w:val="TALChar"/>
    <w:rsid w:val="003F6D08"/>
    <w:pPr>
      <w:keepNext/>
      <w:keepLines/>
      <w:spacing w:after="0"/>
    </w:pPr>
    <w:rPr>
      <w:rFonts w:ascii="Arial" w:hAnsi="Arial"/>
      <w:sz w:val="18"/>
    </w:rPr>
  </w:style>
  <w:style w:type="paragraph" w:customStyle="1" w:styleId="TAJ">
    <w:name w:val="TAJ"/>
    <w:basedOn w:val="a"/>
    <w:rsid w:val="003F6D08"/>
    <w:pPr>
      <w:keepNext/>
      <w:keepLines/>
    </w:pPr>
    <w:rPr>
      <w:rFonts w:eastAsia="Times New Roman"/>
      <w:lang w:eastAsia="en-US"/>
    </w:rPr>
  </w:style>
  <w:style w:type="paragraph" w:customStyle="1" w:styleId="NO">
    <w:name w:val="NO"/>
    <w:basedOn w:val="a"/>
    <w:link w:val="NOZchn"/>
    <w:qFormat/>
    <w:rsid w:val="003F6D08"/>
    <w:pPr>
      <w:keepLines/>
      <w:ind w:left="1135" w:hanging="851"/>
    </w:pPr>
  </w:style>
  <w:style w:type="paragraph" w:customStyle="1" w:styleId="HO">
    <w:name w:val="HO"/>
    <w:basedOn w:val="a"/>
    <w:rsid w:val="003F6D08"/>
    <w:pPr>
      <w:jc w:val="right"/>
    </w:pPr>
    <w:rPr>
      <w:rFonts w:eastAsia="Times New Roman"/>
      <w:b/>
      <w:lang w:eastAsia="en-US"/>
    </w:rPr>
  </w:style>
  <w:style w:type="paragraph" w:customStyle="1" w:styleId="HE">
    <w:name w:val="HE"/>
    <w:basedOn w:val="a"/>
    <w:rsid w:val="003F6D08"/>
    <w:rPr>
      <w:rFonts w:eastAsia="Times New Roman"/>
      <w:b/>
      <w:lang w:eastAsia="en-US"/>
    </w:rPr>
  </w:style>
  <w:style w:type="paragraph" w:customStyle="1" w:styleId="EX">
    <w:name w:val="EX"/>
    <w:basedOn w:val="a"/>
    <w:rsid w:val="003F6D08"/>
    <w:pPr>
      <w:keepLines/>
      <w:ind w:left="1702" w:hanging="1418"/>
    </w:pPr>
    <w:rPr>
      <w:rFonts w:eastAsia="Times New Roman"/>
    </w:rPr>
  </w:style>
  <w:style w:type="paragraph" w:customStyle="1" w:styleId="FP">
    <w:name w:val="FP"/>
    <w:basedOn w:val="a"/>
    <w:rsid w:val="003F6D08"/>
    <w:pPr>
      <w:spacing w:after="0"/>
    </w:pPr>
    <w:rPr>
      <w:rFonts w:eastAsia="Times New Roman"/>
    </w:rPr>
  </w:style>
  <w:style w:type="paragraph" w:customStyle="1" w:styleId="LD">
    <w:name w:val="LD"/>
    <w:rsid w:val="003F6D0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F6D08"/>
    <w:pPr>
      <w:spacing w:after="0"/>
    </w:pPr>
  </w:style>
  <w:style w:type="paragraph" w:customStyle="1" w:styleId="EW">
    <w:name w:val="EW"/>
    <w:basedOn w:val="EX"/>
    <w:rsid w:val="003F6D08"/>
    <w:pPr>
      <w:spacing w:after="0"/>
    </w:pPr>
  </w:style>
  <w:style w:type="paragraph" w:customStyle="1" w:styleId="B2">
    <w:name w:val="B2"/>
    <w:basedOn w:val="a"/>
    <w:rsid w:val="003F6D08"/>
    <w:pPr>
      <w:ind w:left="851" w:hanging="284"/>
    </w:pPr>
  </w:style>
  <w:style w:type="paragraph" w:customStyle="1" w:styleId="B1">
    <w:name w:val="B1"/>
    <w:basedOn w:val="a"/>
    <w:link w:val="B1Char"/>
    <w:rsid w:val="003F6D08"/>
    <w:pPr>
      <w:ind w:left="568" w:hanging="284"/>
    </w:pPr>
  </w:style>
  <w:style w:type="paragraph" w:customStyle="1" w:styleId="B3">
    <w:name w:val="B3"/>
    <w:basedOn w:val="a"/>
    <w:rsid w:val="003F6D08"/>
    <w:pPr>
      <w:ind w:left="1135" w:hanging="284"/>
    </w:pPr>
  </w:style>
  <w:style w:type="paragraph" w:customStyle="1" w:styleId="B4">
    <w:name w:val="B4"/>
    <w:basedOn w:val="a"/>
    <w:rsid w:val="003F6D08"/>
    <w:pPr>
      <w:ind w:left="1418" w:hanging="284"/>
    </w:pPr>
  </w:style>
  <w:style w:type="paragraph" w:customStyle="1" w:styleId="B5">
    <w:name w:val="B5"/>
    <w:basedOn w:val="a"/>
    <w:rsid w:val="003F6D08"/>
    <w:pPr>
      <w:ind w:left="1702" w:hanging="284"/>
    </w:pPr>
  </w:style>
  <w:style w:type="paragraph" w:customStyle="1" w:styleId="EQ">
    <w:name w:val="EQ"/>
    <w:basedOn w:val="a"/>
    <w:next w:val="a"/>
    <w:rsid w:val="003F6D08"/>
    <w:pPr>
      <w:keepLines/>
      <w:tabs>
        <w:tab w:val="center" w:pos="4536"/>
        <w:tab w:val="right" w:pos="9072"/>
      </w:tabs>
    </w:pPr>
    <w:rPr>
      <w:rFonts w:eastAsia="Times New Roman"/>
      <w:noProof/>
    </w:rPr>
  </w:style>
  <w:style w:type="paragraph" w:customStyle="1" w:styleId="TH">
    <w:name w:val="TH"/>
    <w:basedOn w:val="a"/>
    <w:link w:val="THChar"/>
    <w:rsid w:val="003F6D08"/>
    <w:pPr>
      <w:keepNext/>
      <w:keepLines/>
      <w:spacing w:before="60"/>
      <w:jc w:val="center"/>
    </w:pPr>
    <w:rPr>
      <w:rFonts w:ascii="Arial" w:hAnsi="Arial"/>
      <w:b/>
    </w:rPr>
  </w:style>
  <w:style w:type="paragraph" w:customStyle="1" w:styleId="TF">
    <w:name w:val="TF"/>
    <w:basedOn w:val="TH"/>
    <w:link w:val="TFChar"/>
    <w:rsid w:val="003F6D08"/>
    <w:pPr>
      <w:keepNext w:val="0"/>
      <w:spacing w:before="0" w:after="240"/>
    </w:pPr>
  </w:style>
  <w:style w:type="paragraph" w:customStyle="1" w:styleId="NF">
    <w:name w:val="NF"/>
    <w:basedOn w:val="NO"/>
    <w:rsid w:val="003F6D08"/>
    <w:pPr>
      <w:keepNext/>
      <w:spacing w:after="0"/>
    </w:pPr>
    <w:rPr>
      <w:rFonts w:ascii="Arial" w:hAnsi="Arial"/>
      <w:sz w:val="18"/>
    </w:rPr>
  </w:style>
  <w:style w:type="paragraph" w:customStyle="1" w:styleId="PL">
    <w:name w:val="PL"/>
    <w:rsid w:val="003F6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F6D08"/>
    <w:pPr>
      <w:jc w:val="right"/>
    </w:pPr>
  </w:style>
  <w:style w:type="paragraph" w:customStyle="1" w:styleId="TAN">
    <w:name w:val="TAN"/>
    <w:basedOn w:val="TAL"/>
    <w:rsid w:val="003F6D08"/>
    <w:pPr>
      <w:ind w:left="851" w:hanging="851"/>
    </w:pPr>
  </w:style>
  <w:style w:type="character" w:customStyle="1" w:styleId="ZGSM">
    <w:name w:val="ZGSM"/>
    <w:rsid w:val="003F6D08"/>
  </w:style>
  <w:style w:type="paragraph" w:customStyle="1" w:styleId="AP">
    <w:name w:val="AP"/>
    <w:basedOn w:val="a"/>
    <w:rsid w:val="003F6D08"/>
    <w:pPr>
      <w:ind w:left="2127" w:hanging="2127"/>
    </w:pPr>
    <w:rPr>
      <w:b/>
      <w:color w:val="FF0000"/>
    </w:rPr>
  </w:style>
  <w:style w:type="paragraph" w:customStyle="1" w:styleId="EditorsNote">
    <w:name w:val="Editor's Note"/>
    <w:aliases w:val="EN"/>
    <w:basedOn w:val="NO"/>
    <w:link w:val="EditorsNoteCharChar"/>
    <w:qFormat/>
    <w:rsid w:val="003F6D08"/>
    <w:rPr>
      <w:color w:val="FF0000"/>
    </w:rPr>
  </w:style>
  <w:style w:type="paragraph" w:customStyle="1" w:styleId="ZD">
    <w:name w:val="ZD"/>
    <w:rsid w:val="003F6D0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F6D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F6D0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F6D08"/>
    <w:pPr>
      <w:framePr w:hRule="auto" w:wrap="notBeside" w:y="852"/>
    </w:pPr>
    <w:rPr>
      <w:i w:val="0"/>
      <w:sz w:val="40"/>
    </w:rPr>
  </w:style>
  <w:style w:type="paragraph" w:customStyle="1" w:styleId="ZV">
    <w:name w:val="ZV"/>
    <w:basedOn w:val="ZU"/>
    <w:rsid w:val="003F6D08"/>
    <w:pPr>
      <w:framePr w:wrap="notBeside" w:y="16161"/>
    </w:pPr>
  </w:style>
  <w:style w:type="paragraph" w:styleId="a3">
    <w:name w:val="footer"/>
    <w:basedOn w:val="a"/>
    <w:rsid w:val="003F6D08"/>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F6D08"/>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F6D08"/>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11">
    <w:name w:val="彩色列表 - 强调文字颜色 11"/>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c">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d">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e">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customStyle="1" w:styleId="-110">
    <w:name w:val="彩色网格 - 强调文字颜色 11"/>
    <w:basedOn w:val="a"/>
    <w:next w:val="a"/>
    <w:link w:val="-1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1Char">
    <w:name w:val="彩色网格 - 强调文字颜色 1 Char"/>
    <w:link w:val="-11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paragraph" w:styleId="af">
    <w:name w:val="Document Map"/>
    <w:basedOn w:val="a"/>
    <w:link w:val="Char3"/>
    <w:rsid w:val="00475D3A"/>
    <w:rPr>
      <w:rFonts w:ascii="Lucida Grande" w:hAnsi="Lucida Grande"/>
      <w:sz w:val="24"/>
      <w:szCs w:val="24"/>
    </w:rPr>
  </w:style>
  <w:style w:type="character" w:customStyle="1" w:styleId="Char3">
    <w:name w:val="文档结构图 Char"/>
    <w:link w:val="af"/>
    <w:rsid w:val="00475D3A"/>
    <w:rPr>
      <w:rFonts w:ascii="Lucida Grande" w:hAnsi="Lucida Grande" w:cs="Lucida Grande"/>
      <w:color w:val="000000"/>
      <w:sz w:val="24"/>
      <w:szCs w:val="24"/>
      <w:lang w:val="en-GB" w:eastAsia="ja-JP"/>
    </w:rPr>
  </w:style>
  <w:style w:type="paragraph" w:customStyle="1" w:styleId="-111">
    <w:name w:val="彩色底纹 - 强调文字颜色 11"/>
    <w:hidden/>
    <w:uiPriority w:val="71"/>
    <w:rsid w:val="00E443A2"/>
    <w:rPr>
      <w:color w:val="000000"/>
      <w:lang w:val="en-GB" w:eastAsia="ja-JP"/>
    </w:rPr>
  </w:style>
  <w:style w:type="character" w:customStyle="1" w:styleId="TFChar">
    <w:name w:val="TF Char"/>
    <w:link w:val="TF"/>
    <w:rsid w:val="00B12FFC"/>
    <w:rPr>
      <w:rFonts w:ascii="Arial" w:hAnsi="Arial"/>
      <w:b/>
      <w:color w:val="000000"/>
      <w:lang w:val="en-GB" w:eastAsia="ja-JP"/>
    </w:rPr>
  </w:style>
  <w:style w:type="paragraph" w:styleId="af0">
    <w:name w:val="Body Text"/>
    <w:basedOn w:val="a"/>
    <w:link w:val="Char4"/>
    <w:rsid w:val="00637B60"/>
    <w:pPr>
      <w:overflowPunct/>
      <w:autoSpaceDE/>
      <w:autoSpaceDN/>
      <w:adjustRightInd/>
      <w:textAlignment w:val="auto"/>
    </w:pPr>
    <w:rPr>
      <w:rFonts w:eastAsia="Batang"/>
      <w:color w:val="auto"/>
    </w:rPr>
  </w:style>
  <w:style w:type="character" w:customStyle="1" w:styleId="Char4">
    <w:name w:val="正文文本 Char"/>
    <w:link w:val="af0"/>
    <w:rsid w:val="00637B60"/>
    <w:rPr>
      <w:rFonts w:eastAsia="Batang"/>
      <w:lang w:val="en-GB"/>
    </w:rPr>
  </w:style>
  <w:style w:type="character" w:customStyle="1" w:styleId="TALCar">
    <w:name w:val="TAL Car"/>
    <w:rsid w:val="0086530D"/>
    <w:rPr>
      <w:rFonts w:ascii="Arial" w:eastAsia="Batang" w:hAnsi="Arial"/>
      <w:sz w:val="18"/>
      <w:lang w:val="en-GB" w:eastAsia="en-US" w:bidi="ar-SA"/>
    </w:rPr>
  </w:style>
  <w:style w:type="paragraph" w:customStyle="1" w:styleId="Default">
    <w:name w:val="Default"/>
    <w:rsid w:val="00EC4252"/>
    <w:pPr>
      <w:autoSpaceDE w:val="0"/>
      <w:autoSpaceDN w:val="0"/>
      <w:adjustRightInd w:val="0"/>
    </w:pPr>
    <w:rPr>
      <w:rFonts w:ascii="Arial" w:eastAsia="MS Mincho" w:hAnsi="Arial" w:cs="Arial"/>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9393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2.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4.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5.xml><?xml version="1.0" encoding="utf-8"?>
<ds:datastoreItem xmlns:ds="http://schemas.openxmlformats.org/officeDocument/2006/customXml" ds:itemID="{3A0CCF7E-304A-496D-8484-06545A275297}">
  <ds:schemaRefs>
    <ds:schemaRef ds:uri="http://schemas.microsoft.com/office/2006/metadata/properties"/>
  </ds:schemaRefs>
</ds:datastoreItem>
</file>

<file path=customXml/itemProps6.xml><?xml version="1.0" encoding="utf-8"?>
<ds:datastoreItem xmlns:ds="http://schemas.openxmlformats.org/officeDocument/2006/customXml" ds:itemID="{6F2B6F84-A9C4-45E4-BADB-F490B497B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1245</Words>
  <Characters>7365</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ProSe QoS</vt:lpstr>
      <vt:lpstr>ProSe QoS</vt:lpstr>
    </vt:vector>
  </TitlesOfParts>
  <Company>Qualcomm, Incorporated</Company>
  <LinksUpToDate>false</LinksUpToDate>
  <CharactersWithSpaces>8593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Hui Ni2</cp:lastModifiedBy>
  <cp:revision>2</cp:revision>
  <dcterms:created xsi:type="dcterms:W3CDTF">2016-04-15T12:21:00Z</dcterms:created>
  <dcterms:modified xsi:type="dcterms:W3CDTF">2016-04-15T12:21:00Z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2NQM6TFEKNAF-30-62</vt:lpwstr>
  </property>
  <property fmtid="{D5CDD505-2E9C-101B-9397-08002B2CF9AE}" pid="4" name="_dlc_DocIdItemGuid">
    <vt:lpwstr>5b81c621-7df6-4500-8a1e-6d8523944154</vt:lpwstr>
  </property>
  <property fmtid="{D5CDD505-2E9C-101B-9397-08002B2CF9AE}" pid="5" name="_dlc_DocIdUrl">
    <vt:lpwstr>https://sharepoint.qualcomm.com/corp/standards/3GPP/_layouts/15/DocIdRedir.aspx?ID=2NQM6TFEKNAF-30-62, 2NQM6TFEKNAF-30-62</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new_ms_pID_72543">
    <vt:lpwstr>(3)RdRyfLzdtfIbKcLgekmVHhN3WnCmCgr3/KX3jQADvKolIpmcFI4g6jylmCPvV43nDC5XJ5Ly_x000d_
a2dXfK/sVaDfp9ls9PWtOjbeI3XcnsH3we2ckfXug//IY+3Lggk6QZwyHauk2XXg1Lm7y2h/_x000d_
SODkSfxT3ObYOalEe67Zeguwn0pfPA7SmXucGnLxI68fnD2OfwWJusYSAtVikwdcUjgZ8tTh_x000d_
QMkKwZ9i59889xKMch</vt:lpwstr>
  </property>
  <property fmtid="{D5CDD505-2E9C-101B-9397-08002B2CF9AE}" pid="18" name="_new_ms_pID_72543_00">
    <vt:lpwstr>_new_ms_pID_72543</vt:lpwstr>
  </property>
  <property fmtid="{D5CDD505-2E9C-101B-9397-08002B2CF9AE}" pid="19" name="_new_ms_pID_725431">
    <vt:lpwstr>VkZmLsJw8XgsTTQ/q2vRFkL82QzOa1EtUUmjbZ2oyiC2Sqwqtlx9Fu_x000d_
XxIT8WJvt0f/yutgPb5V+/XAa0fPeKNiW4lKOE3e0sjgOJ0b66AUoDiJ52z+J/s68iYaT5cY_x000d_
QCGomyiq0mXW/stPA8yz9a84cCJZoYrgTMTXjPxAw2jZ0VZdmfy1JBP3aZaFL9v4eYfIRvEl_x000d_
7v4k4wbYcUNdQ5cLt3n8cTl0dg1gYC88KWJi</vt:lpwstr>
  </property>
  <property fmtid="{D5CDD505-2E9C-101B-9397-08002B2CF9AE}" pid="20" name="_new_ms_pID_725431_00">
    <vt:lpwstr>_new_ms_pID_725431</vt:lpwstr>
  </property>
  <property fmtid="{D5CDD505-2E9C-101B-9397-08002B2CF9AE}" pid="21" name="_new_ms_pID_725432">
    <vt:lpwstr>1htMJmOSGj+SyGtfAQbVkLsNTtnAEJq+sQvl_x000d_
rX8hRce6ASTHRDMCOstWolmU5Kp8JmCMOkl40/ZJ0gTgE46XgmU=</vt:lpwstr>
  </property>
  <property fmtid="{D5CDD505-2E9C-101B-9397-08002B2CF9AE}" pid="22" name="_new_ms_pID_725432_00">
    <vt:lpwstr>_new_ms_pID_725432</vt:lpwstr>
  </property>
  <property fmtid="{D5CDD505-2E9C-101B-9397-08002B2CF9AE}" pid="23" name="_2015_ms_pID_725343">
    <vt:lpwstr>(3)IYFx4YzukS5fnq8hbbbgBN+bl7A29pMWCYBMSBGNTjkWc/yOTbvN4BafxyC0qSbvo+L9wbHf
uRjRMBnmbSOWqlDjD6dXRJXFVakTtztC5Q4GNWq2VQE1uewIF7TRZsO+0tpb2LYscgmIUQh1
a055exJMG2qo7/ULvZhbmcA+plouWr9Uvu9zDXE1VMLerkIaD+yYMeoXvx3dM5DqZfEfIyTB
Smk8Y7cMLvCT3ELlr8</vt:lpwstr>
  </property>
  <property fmtid="{D5CDD505-2E9C-101B-9397-08002B2CF9AE}" pid="24" name="_2015_ms_pID_725343_00">
    <vt:lpwstr>_2015_ms_pID_725343</vt:lpwstr>
  </property>
  <property fmtid="{D5CDD505-2E9C-101B-9397-08002B2CF9AE}" pid="25" name="_2015_ms_pID_7253431">
    <vt:lpwstr>CSY9UIEz/wvZYomR3eSnY/890FjOfQA+FtTBrsGQ6172QWfko5+q/+
i/nJx2n4pdKTxhHboMRJy7PlnFGmoqy9DN1jIZjl29qrFP0bOn+awUSjqRjBmNrKcxfOr/ag
8XeMlsG0u9x3VL6GphTvauhA4g8+hZtWD3HIDBWKviuuPf6WRRCZdmiSrs9N6FfmQcQF+sZX
jpAVq5IM14w0+sp1kJu3Eysjok8Vpc2V/amX</vt:lpwstr>
  </property>
  <property fmtid="{D5CDD505-2E9C-101B-9397-08002B2CF9AE}" pid="26" name="_2015_ms_pID_7253431_00">
    <vt:lpwstr>_2015_ms_pID_7253431</vt:lpwstr>
  </property>
  <property fmtid="{D5CDD505-2E9C-101B-9397-08002B2CF9AE}" pid="27" name="_2015_ms_pID_7253432">
    <vt:lpwstr>rXm/XLW5eywWw9MGeWvW2qeV4vjsXp+lZaJ9
HBAAHwDAg7b5DYO9xPMTpQZtkd0xS12WimgQi2qJhvGVzK2GU0NH7+d5ZA654KkowdE4mcJT
bM2IDViR2FAc2lrUtUu81221cCpxOvRXMbrXP7RaNW8=</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1460549106</vt:lpwstr>
  </property>
</Properties>
</file>